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75864616"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3571FD">
        <w:rPr>
          <w:rFonts w:ascii="GHEA Grapalat" w:hAnsi="GHEA Grapalat"/>
          <w:b/>
          <w:color w:val="FF0000"/>
          <w:sz w:val="20"/>
          <w:szCs w:val="20"/>
        </w:rPr>
        <w:t>մայիսի 11</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3C1402E8"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B33C64">
        <w:rPr>
          <w:rFonts w:ascii="GHEA Grapalat" w:hAnsi="GHEA Grapalat"/>
          <w:b/>
          <w:color w:val="FF0000"/>
          <w:sz w:val="20"/>
          <w:szCs w:val="20"/>
          <w:lang w:val="af-ZA"/>
        </w:rPr>
        <w:t>26-</w:t>
      </w:r>
      <w:r w:rsidR="00EB4B6B">
        <w:rPr>
          <w:rFonts w:ascii="GHEA Grapalat" w:hAnsi="GHEA Grapalat"/>
          <w:b/>
          <w:color w:val="FF0000"/>
          <w:sz w:val="20"/>
          <w:szCs w:val="20"/>
          <w:lang w:val="af-ZA"/>
        </w:rPr>
        <w:t>4/3</w:t>
      </w:r>
      <w:r w:rsidRPr="00E56244">
        <w:rPr>
          <w:rFonts w:ascii="GHEA Grapalat" w:hAnsi="GHEA Grapalat"/>
          <w:b/>
          <w:color w:val="FF0000"/>
          <w:sz w:val="20"/>
          <w:szCs w:val="20"/>
          <w:lang w:val="af-ZA"/>
        </w:rPr>
        <w:t>»:</w:t>
      </w:r>
      <w:r w:rsidR="00F26ED2">
        <w:rPr>
          <w:rFonts w:ascii="GHEA Grapalat" w:hAnsi="GHEA Grapalat"/>
          <w:b/>
          <w:color w:val="FF0000"/>
          <w:sz w:val="20"/>
          <w:szCs w:val="20"/>
          <w:lang w:val="af-ZA"/>
        </w:rPr>
        <w:t xml:space="preserve"> </w:t>
      </w:r>
      <w:bookmarkStart w:id="0" w:name="_GoBack"/>
      <w:bookmarkEnd w:id="0"/>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279740E1" w:rsidR="001F0CC1" w:rsidRPr="00E92A8E" w:rsidRDefault="001F0CC1" w:rsidP="001F0CC1">
      <w:pPr>
        <w:ind w:firstLine="284"/>
        <w:jc w:val="both"/>
        <w:rPr>
          <w:rFonts w:ascii="GHEA Grapalat" w:hAnsi="GHEA Grapalat"/>
          <w:sz w:val="20"/>
          <w:szCs w:val="20"/>
          <w:lang w:val="af-ZA"/>
        </w:rPr>
      </w:pPr>
      <w:bookmarkStart w:id="1" w:name="_Hlk23167417"/>
      <w:r w:rsidRPr="00E92A8E">
        <w:rPr>
          <w:rFonts w:ascii="GHEA Grapalat" w:hAnsi="GHEA Grapalat"/>
          <w:sz w:val="20"/>
          <w:szCs w:val="20"/>
          <w:lang w:val="af-ZA"/>
        </w:rPr>
        <w:t>Սույն ընթացակարգի</w:t>
      </w:r>
      <w:bookmarkEnd w:id="1"/>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3571FD" w:rsidRPr="003571FD">
        <w:rPr>
          <w:rFonts w:ascii="GHEA Grapalat" w:hAnsi="GHEA Grapalat"/>
          <w:color w:val="FF0000"/>
          <w:sz w:val="20"/>
          <w:szCs w:val="20"/>
          <w:lang w:val="af-ZA"/>
        </w:rPr>
        <w:t>Ավտոմեքենաների անիվներ</w:t>
      </w:r>
      <w:r w:rsidR="003571FD">
        <w:rPr>
          <w:rFonts w:ascii="GHEA Grapalat" w:hAnsi="GHEA Grapalat"/>
          <w:color w:val="FF0000"/>
          <w:sz w:val="20"/>
          <w:szCs w:val="20"/>
          <w:lang w:val="af-ZA"/>
        </w:rPr>
        <w:t>ի</w:t>
      </w:r>
      <w:r w:rsidR="00B66FD6">
        <w:rPr>
          <w:rFonts w:ascii="GHEA Grapalat" w:hAnsi="GHEA Grapalat"/>
          <w:bCs/>
          <w:color w:val="000000" w:themeColor="text1"/>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2" w:name="_Hlk23167512"/>
      <w:r w:rsidRPr="00845961">
        <w:rPr>
          <w:rFonts w:ascii="GHEA Grapalat" w:hAnsi="GHEA Grapalat"/>
          <w:sz w:val="20"/>
          <w:szCs w:val="20"/>
          <w:lang w:val="af-ZA"/>
        </w:rPr>
        <w:t xml:space="preserve">ոչ գնային պայմաններով բավարար գնահատված </w:t>
      </w:r>
      <w:bookmarkEnd w:id="2"/>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02DCC56C"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6358F7">
        <w:rPr>
          <w:rFonts w:ascii="GHEA Grapalat" w:hAnsi="GHEA Grapalat"/>
          <w:color w:val="FF0000"/>
          <w:sz w:val="20"/>
          <w:szCs w:val="20"/>
          <w:lang w:val="hy-AM"/>
        </w:rPr>
        <w:t xml:space="preserve">. </w:t>
      </w:r>
      <w:proofErr w:type="gramStart"/>
      <w:r w:rsidR="00201520">
        <w:rPr>
          <w:rFonts w:ascii="GHEA Grapalat" w:hAnsi="GHEA Grapalat"/>
          <w:color w:val="FF0000"/>
          <w:sz w:val="20"/>
          <w:szCs w:val="20"/>
        </w:rPr>
        <w:t>հունիսի</w:t>
      </w:r>
      <w:proofErr w:type="gramEnd"/>
      <w:r w:rsidR="003054EF" w:rsidRPr="000B132E">
        <w:rPr>
          <w:rFonts w:ascii="GHEA Grapalat" w:hAnsi="GHEA Grapalat"/>
          <w:color w:val="FF0000"/>
          <w:sz w:val="20"/>
          <w:szCs w:val="20"/>
          <w:lang w:val="af-ZA"/>
        </w:rPr>
        <w:t xml:space="preserve"> 11</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sidR="00F51EDE">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73399E79"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proofErr w:type="gramStart"/>
      <w:r w:rsidR="00201520">
        <w:rPr>
          <w:rFonts w:ascii="GHEA Grapalat" w:hAnsi="GHEA Grapalat"/>
          <w:color w:val="FF0000"/>
          <w:sz w:val="20"/>
          <w:szCs w:val="20"/>
        </w:rPr>
        <w:t>հունիսի</w:t>
      </w:r>
      <w:proofErr w:type="gramEnd"/>
      <w:r w:rsidR="003054EF" w:rsidRPr="000B132E">
        <w:rPr>
          <w:rFonts w:ascii="GHEA Grapalat" w:hAnsi="GHEA Grapalat"/>
          <w:color w:val="FF0000"/>
          <w:sz w:val="20"/>
          <w:szCs w:val="20"/>
          <w:lang w:val="af-ZA"/>
        </w:rPr>
        <w:t xml:space="preserve"> 11</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sidR="00F51EDE">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E35CD2">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ABF92D7" w14:textId="77777777" w:rsidR="00F51EDE" w:rsidRPr="00F566BF" w:rsidRDefault="00F51EDE" w:rsidP="00F51EDE">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527140CF" w14:textId="77777777" w:rsidR="00F51EDE" w:rsidRDefault="00F51EDE" w:rsidP="00F51ED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5DD024F5" w14:textId="77777777" w:rsidR="00F51EDE" w:rsidRDefault="00F51EDE" w:rsidP="00F51ED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82EAEE0" w14:textId="77777777" w:rsidR="00F51EDE" w:rsidRDefault="00F51EDE" w:rsidP="00F51EDE">
      <w:pPr>
        <w:pStyle w:val="BodyTextIndent"/>
        <w:spacing w:line="240" w:lineRule="auto"/>
        <w:ind w:firstLine="0"/>
        <w:rPr>
          <w:rFonts w:ascii="GHEA Grapalat" w:hAnsi="GHEA Grapalat"/>
          <w:i w:val="0"/>
          <w:lang w:val="af-ZA"/>
        </w:rPr>
      </w:pPr>
    </w:p>
    <w:p w14:paraId="1526AA17" w14:textId="77777777" w:rsidR="00F51EDE" w:rsidRDefault="00F51EDE" w:rsidP="00F51EDE">
      <w:pPr>
        <w:pStyle w:val="BodyTextIndent"/>
        <w:spacing w:line="240" w:lineRule="auto"/>
        <w:ind w:firstLine="0"/>
        <w:rPr>
          <w:rFonts w:ascii="GHEA Grapalat" w:hAnsi="GHEA Grapalat"/>
          <w:i w:val="0"/>
          <w:lang w:val="af-ZA"/>
        </w:rPr>
      </w:pPr>
    </w:p>
    <w:p w14:paraId="0757FB17" w14:textId="77777777" w:rsidR="00F51EDE" w:rsidRPr="008B17C2" w:rsidRDefault="00F51EDE" w:rsidP="00F51EDE">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554866D0" w14:textId="77777777" w:rsidR="00F51EDE" w:rsidRPr="00431E2D" w:rsidRDefault="00F51EDE" w:rsidP="00F51EDE">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1" w:history="1">
        <w:r w:rsidRPr="00431E2D">
          <w:rPr>
            <w:rStyle w:val="Hyperlink"/>
            <w:rFonts w:ascii="GHEA Grapalat" w:hAnsi="GHEA Grapalat"/>
            <w:lang w:val="af-ZA"/>
          </w:rPr>
          <w:t>kristine.darbinyan@mil.am</w:t>
        </w:r>
      </w:hyperlink>
    </w:p>
    <w:p w14:paraId="559D2203" w14:textId="77777777" w:rsidR="00F51EDE" w:rsidRDefault="00F51EDE" w:rsidP="00F51EDE">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Default="001F0CC1" w:rsidP="001F0CC1">
      <w:pPr>
        <w:pStyle w:val="BodyText"/>
        <w:ind w:right="-7" w:firstLine="567"/>
        <w:jc w:val="right"/>
        <w:rPr>
          <w:rFonts w:ascii="GHEA Grapalat" w:hAnsi="GHEA Grapalat" w:cs="Sylfaen"/>
          <w:i/>
          <w:sz w:val="22"/>
          <w:lang w:val="af-ZA"/>
        </w:rPr>
      </w:pPr>
    </w:p>
    <w:p w14:paraId="010166DE" w14:textId="77777777" w:rsidR="00D90B1D" w:rsidRPr="00F566BF" w:rsidRDefault="00D90B1D" w:rsidP="001F0CC1">
      <w:pPr>
        <w:pStyle w:val="BodyText"/>
        <w:ind w:right="-7" w:firstLine="567"/>
        <w:jc w:val="right"/>
        <w:rPr>
          <w:rFonts w:ascii="GHEA Grapalat" w:hAnsi="GHEA Grapalat" w:cs="Sylfaen"/>
          <w:i/>
          <w:sz w:val="22"/>
          <w:lang w:val="af-ZA"/>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49EC241B"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5A302E">
        <w:rPr>
          <w:rFonts w:ascii="Sylfaen" w:hAnsi="Sylfaen"/>
          <w:b/>
          <w:color w:val="FF0000"/>
          <w:sz w:val="22"/>
          <w:szCs w:val="22"/>
        </w:rPr>
        <w:t>1</w:t>
      </w:r>
      <w:r w:rsidR="00D90B1D">
        <w:rPr>
          <w:rFonts w:ascii="Sylfaen" w:hAnsi="Sylfaen"/>
          <w:b/>
          <w:color w:val="FF0000"/>
          <w:sz w:val="22"/>
          <w:szCs w:val="22"/>
        </w:rPr>
        <w:t>1</w:t>
      </w:r>
      <w:r w:rsidRPr="000E6E29">
        <w:rPr>
          <w:rFonts w:ascii="Sylfaen" w:hAnsi="Sylfaen"/>
          <w:b/>
          <w:color w:val="FF0000"/>
          <w:sz w:val="22"/>
          <w:szCs w:val="22"/>
        </w:rPr>
        <w:t>.</w:t>
      </w:r>
      <w:r w:rsidR="005A302E">
        <w:rPr>
          <w:rFonts w:ascii="Sylfaen" w:hAnsi="Sylfaen"/>
          <w:b/>
          <w:color w:val="FF0000"/>
          <w:sz w:val="22"/>
          <w:szCs w:val="22"/>
          <w:lang w:val="hy-AM"/>
        </w:rPr>
        <w:t>0</w:t>
      </w:r>
      <w:r w:rsidR="00D90B1D">
        <w:rPr>
          <w:rFonts w:ascii="Sylfaen" w:hAnsi="Sylfaen"/>
          <w:b/>
          <w:color w:val="FF0000"/>
          <w:sz w:val="22"/>
          <w:szCs w:val="22"/>
        </w:rPr>
        <w:t>5</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687A4D07"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B33C64">
        <w:rPr>
          <w:rFonts w:ascii="Sylfaen" w:hAnsi="Sylfaen"/>
          <w:b/>
          <w:color w:val="FF0000"/>
          <w:sz w:val="22"/>
          <w:szCs w:val="22"/>
        </w:rPr>
        <w:t>26-</w:t>
      </w:r>
      <w:r w:rsidR="00EB4B6B">
        <w:rPr>
          <w:rFonts w:ascii="Sylfaen" w:hAnsi="Sylfaen"/>
          <w:b/>
          <w:color w:val="FF0000"/>
          <w:sz w:val="22"/>
          <w:szCs w:val="22"/>
        </w:rPr>
        <w:t>4/3</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56A91CB7"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E402E8" w:rsidRPr="00BB4ED3">
        <w:rPr>
          <w:rFonts w:ascii="Sylfaen" w:eastAsia="Calibri" w:hAnsi="Sylfaen"/>
          <w:color w:val="FF0000"/>
          <w:sz w:val="20"/>
          <w:szCs w:val="20"/>
        </w:rPr>
        <w:t xml:space="preserve">car wheels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3881886B"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F51EDE">
        <w:rPr>
          <w:rFonts w:ascii="Sylfaen" w:eastAsia="Calibri" w:hAnsi="Sylfaen"/>
          <w:color w:val="FF0000"/>
          <w:sz w:val="20"/>
          <w:szCs w:val="20"/>
          <w:lang w:val="hy-AM"/>
        </w:rPr>
        <w:t>10:00</w:t>
      </w:r>
      <w:r w:rsidR="005A302E">
        <w:rPr>
          <w:rFonts w:ascii="Sylfaen" w:eastAsia="Calibri" w:hAnsi="Sylfaen"/>
          <w:color w:val="FF0000"/>
          <w:sz w:val="20"/>
          <w:szCs w:val="20"/>
          <w:lang w:val="hy-AM"/>
        </w:rPr>
        <w:t xml:space="preserve"> am of </w:t>
      </w:r>
      <w:r w:rsidR="005A302E">
        <w:rPr>
          <w:rFonts w:ascii="Sylfaen" w:eastAsia="Calibri" w:hAnsi="Sylfaen"/>
          <w:color w:val="FF0000"/>
          <w:sz w:val="20"/>
          <w:szCs w:val="20"/>
        </w:rPr>
        <w:t>11</w:t>
      </w:r>
      <w:r w:rsidR="005A302E">
        <w:rPr>
          <w:rFonts w:ascii="Sylfaen" w:eastAsia="Calibri" w:hAnsi="Sylfaen"/>
          <w:color w:val="FF0000"/>
          <w:sz w:val="20"/>
          <w:szCs w:val="20"/>
          <w:lang w:val="hy-AM"/>
        </w:rPr>
        <w:t>.0</w:t>
      </w:r>
      <w:r w:rsidR="006C04FD">
        <w:rPr>
          <w:rFonts w:ascii="Sylfaen" w:eastAsia="Calibri" w:hAnsi="Sylfaen"/>
          <w:color w:val="FF0000"/>
          <w:sz w:val="20"/>
          <w:szCs w:val="20"/>
        </w:rPr>
        <w:t>6</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34F4DDCD"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F51EDE">
        <w:rPr>
          <w:rFonts w:ascii="Sylfaen" w:eastAsia="Calibri" w:hAnsi="Sylfaen"/>
          <w:color w:val="FF0000"/>
          <w:sz w:val="20"/>
          <w:szCs w:val="20"/>
          <w:lang w:val="hy-AM"/>
        </w:rPr>
        <w:t>10:00</w:t>
      </w:r>
      <w:r w:rsidR="003C48DD">
        <w:rPr>
          <w:rFonts w:ascii="Sylfaen" w:eastAsia="Calibri" w:hAnsi="Sylfaen"/>
          <w:color w:val="FF0000"/>
          <w:sz w:val="20"/>
          <w:szCs w:val="20"/>
          <w:lang w:val="hy-AM"/>
        </w:rPr>
        <w:t xml:space="preserve"> am of </w:t>
      </w:r>
      <w:r w:rsidR="005A302E">
        <w:rPr>
          <w:rFonts w:ascii="Sylfaen" w:eastAsia="Calibri" w:hAnsi="Sylfaen"/>
          <w:color w:val="FF0000"/>
          <w:sz w:val="20"/>
          <w:szCs w:val="20"/>
        </w:rPr>
        <w:t>11</w:t>
      </w:r>
      <w:r w:rsidR="006358F7">
        <w:rPr>
          <w:rFonts w:ascii="Sylfaen" w:eastAsia="Calibri" w:hAnsi="Sylfaen"/>
          <w:color w:val="FF0000"/>
          <w:sz w:val="20"/>
          <w:szCs w:val="20"/>
          <w:lang w:val="hy-AM"/>
        </w:rPr>
        <w:t>.0</w:t>
      </w:r>
      <w:r w:rsidR="006C04FD">
        <w:rPr>
          <w:rFonts w:ascii="Sylfaen" w:eastAsia="Calibri" w:hAnsi="Sylfaen"/>
          <w:color w:val="FF0000"/>
          <w:sz w:val="20"/>
          <w:szCs w:val="20"/>
        </w:rPr>
        <w:t>6</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36A4359" w14:textId="77777777" w:rsidR="000C5EEC" w:rsidRPr="002261FB" w:rsidRDefault="000C5EEC" w:rsidP="000C5EEC">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proofErr w:type="gramStart"/>
      <w:r>
        <w:rPr>
          <w:rFonts w:ascii="Sylfaen" w:hAnsi="Sylfaen"/>
          <w:color w:val="FF0000"/>
          <w:sz w:val="20"/>
          <w:szCs w:val="20"/>
        </w:rPr>
        <w:t xml:space="preserve">chief </w:t>
      </w:r>
      <w:r w:rsidRPr="008A1C08">
        <w:rPr>
          <w:rFonts w:ascii="Sylfaen" w:hAnsi="Sylfaen"/>
          <w:color w:val="FF0000"/>
          <w:sz w:val="20"/>
          <w:szCs w:val="20"/>
        </w:rPr>
        <w:t xml:space="preserve"> Specialist</w:t>
      </w:r>
      <w:proofErr w:type="gramEnd"/>
      <w:r w:rsidRPr="008A1C08">
        <w:rPr>
          <w:rFonts w:ascii="Sylfaen" w:hAnsi="Sylfaen"/>
          <w:color w:val="FF0000"/>
          <w:sz w:val="20"/>
          <w:szCs w:val="20"/>
        </w:rPr>
        <w:t xml:space="preserve">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2EA68513" w14:textId="77777777" w:rsidR="000C5EEC" w:rsidRDefault="000C5EEC" w:rsidP="000C5EEC">
      <w:pPr>
        <w:pStyle w:val="BodyText"/>
        <w:spacing w:after="0" w:line="276" w:lineRule="auto"/>
        <w:ind w:right="-7" w:firstLine="567"/>
        <w:jc w:val="right"/>
        <w:rPr>
          <w:rFonts w:ascii="GHEA Grapalat" w:hAnsi="GHEA Grapalat" w:cs="Sylfaen"/>
          <w:i/>
          <w:sz w:val="22"/>
          <w:lang w:val="af-ZA"/>
        </w:rPr>
      </w:pPr>
    </w:p>
    <w:p w14:paraId="454BF847" w14:textId="77777777" w:rsidR="000C5EEC" w:rsidRDefault="000C5EEC" w:rsidP="000C5EEC">
      <w:pPr>
        <w:pStyle w:val="BodyText"/>
        <w:spacing w:after="0" w:line="276" w:lineRule="auto"/>
        <w:ind w:right="-7" w:firstLine="567"/>
        <w:jc w:val="right"/>
        <w:rPr>
          <w:rFonts w:ascii="GHEA Grapalat" w:hAnsi="GHEA Grapalat" w:cs="Sylfaen"/>
          <w:i/>
          <w:sz w:val="22"/>
          <w:lang w:val="af-ZA"/>
        </w:rPr>
      </w:pPr>
    </w:p>
    <w:p w14:paraId="0E80957C" w14:textId="77777777" w:rsidR="000C5EEC" w:rsidRPr="00F566BF" w:rsidRDefault="000C5EEC" w:rsidP="000C5EEC">
      <w:pPr>
        <w:pStyle w:val="BodyText"/>
        <w:spacing w:after="0" w:line="276" w:lineRule="auto"/>
        <w:ind w:right="-7" w:firstLine="567"/>
        <w:jc w:val="right"/>
        <w:rPr>
          <w:rFonts w:ascii="GHEA Grapalat" w:hAnsi="GHEA Grapalat" w:cs="Sylfaen"/>
          <w:i/>
          <w:sz w:val="22"/>
          <w:lang w:val="af-ZA"/>
        </w:rPr>
      </w:pPr>
    </w:p>
    <w:p w14:paraId="75F379C7" w14:textId="77777777" w:rsidR="000C5EEC" w:rsidRPr="00F566BF" w:rsidRDefault="000C5EEC" w:rsidP="000C5EEC">
      <w:pPr>
        <w:pStyle w:val="BodyText"/>
        <w:spacing w:after="0" w:line="276" w:lineRule="auto"/>
        <w:ind w:right="-7" w:firstLine="567"/>
        <w:jc w:val="right"/>
        <w:rPr>
          <w:rFonts w:ascii="GHEA Grapalat" w:hAnsi="GHEA Grapalat" w:cs="Sylfaen"/>
          <w:i/>
          <w:sz w:val="22"/>
          <w:lang w:val="af-ZA"/>
        </w:rPr>
      </w:pPr>
    </w:p>
    <w:p w14:paraId="1893CF4A" w14:textId="77777777" w:rsidR="000C5EEC" w:rsidRPr="005B61BB" w:rsidRDefault="000C5EEC" w:rsidP="000C5EEC">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7984176E" w14:textId="77777777" w:rsidR="000C5EEC" w:rsidRPr="005B61BB" w:rsidRDefault="000C5EEC" w:rsidP="000C5EEC">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3" w:history="1">
        <w:r w:rsidRPr="00926C68">
          <w:rPr>
            <w:rStyle w:val="Hyperlink"/>
            <w:rFonts w:ascii="GHEA Grapalat" w:hAnsi="GHEA Grapalat"/>
            <w:sz w:val="20"/>
            <w:szCs w:val="20"/>
            <w:lang w:val="af-ZA"/>
          </w:rPr>
          <w:t>kristine.darbinyan@mil.am</w:t>
        </w:r>
      </w:hyperlink>
    </w:p>
    <w:p w14:paraId="5B83D716" w14:textId="77777777" w:rsidR="000C5EEC" w:rsidRDefault="000C5EEC" w:rsidP="000C5EEC">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11E5DF05"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326A68" w:rsidRPr="000B132E">
        <w:rPr>
          <w:rFonts w:ascii="Sylfaen" w:eastAsia="Calibri" w:hAnsi="Sylfaen"/>
          <w:b/>
          <w:color w:val="FF0000"/>
          <w:sz w:val="20"/>
          <w:szCs w:val="20"/>
          <w:lang w:val="ru-RU"/>
        </w:rPr>
        <w:t>1</w:t>
      </w:r>
      <w:r w:rsidR="001F4EE2">
        <w:rPr>
          <w:rFonts w:ascii="Sylfaen" w:eastAsia="Calibri" w:hAnsi="Sylfaen"/>
          <w:b/>
          <w:color w:val="FF0000"/>
          <w:sz w:val="20"/>
          <w:szCs w:val="20"/>
        </w:rPr>
        <w:t>1</w:t>
      </w:r>
      <w:r w:rsidRPr="000E6E29">
        <w:rPr>
          <w:rFonts w:ascii="Sylfaen" w:eastAsia="Calibri" w:hAnsi="Sylfaen"/>
          <w:b/>
          <w:color w:val="FF0000"/>
          <w:sz w:val="20"/>
          <w:szCs w:val="20"/>
          <w:lang w:val="ru-RU"/>
        </w:rPr>
        <w:t>.</w:t>
      </w:r>
      <w:r w:rsidR="006358F7">
        <w:rPr>
          <w:rFonts w:ascii="Sylfaen" w:eastAsia="Calibri" w:hAnsi="Sylfaen"/>
          <w:b/>
          <w:color w:val="FF0000"/>
          <w:sz w:val="20"/>
          <w:szCs w:val="20"/>
          <w:lang w:val="hy-AM"/>
        </w:rPr>
        <w:t>0</w:t>
      </w:r>
      <w:r w:rsidR="001F4EE2">
        <w:rPr>
          <w:rFonts w:ascii="Sylfaen" w:eastAsia="Calibri" w:hAnsi="Sylfaen"/>
          <w:b/>
          <w:color w:val="FF0000"/>
          <w:sz w:val="20"/>
          <w:szCs w:val="20"/>
        </w:rPr>
        <w:t>5</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47BDC6A8"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B33C64">
        <w:rPr>
          <w:rFonts w:ascii="Sylfaen" w:eastAsia="Calibri" w:hAnsi="Sylfaen"/>
          <w:b/>
          <w:color w:val="FF0000"/>
          <w:sz w:val="20"/>
          <w:szCs w:val="20"/>
          <w:lang w:val="ru-RU"/>
        </w:rPr>
        <w:t>26-</w:t>
      </w:r>
      <w:r w:rsidR="00EB4B6B">
        <w:rPr>
          <w:rFonts w:ascii="Sylfaen" w:eastAsia="Calibri" w:hAnsi="Sylfaen"/>
          <w:b/>
          <w:color w:val="FF0000"/>
          <w:sz w:val="20"/>
          <w:szCs w:val="20"/>
          <w:lang w:val="ru-RU"/>
        </w:rPr>
        <w:t>4/3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47A9C72B"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B7582D" w:rsidRPr="00BB4ED3">
        <w:rPr>
          <w:rFonts w:ascii="GHEA Grapalat" w:hAnsi="GHEA Grapalat"/>
          <w:color w:val="FF0000"/>
          <w:lang w:val="ru-RU"/>
        </w:rPr>
        <w:t>автомобильные колеса</w:t>
      </w:r>
      <w:r w:rsidR="00B2456A" w:rsidRPr="000B132E">
        <w:rPr>
          <w:rFonts w:ascii="Sylfaen" w:hAnsi="Sylfaen"/>
          <w:color w:val="FF0000"/>
          <w:sz w:val="20"/>
          <w:szCs w:val="20"/>
          <w:lang w:val="ru-RU"/>
        </w:rPr>
        <w:t xml:space="preserve"> </w:t>
      </w:r>
      <w:r w:rsidRPr="000B132E">
        <w:rPr>
          <w:rFonts w:ascii="GHEA Grapalat" w:hAnsi="GHEA Grapalat"/>
          <w:sz w:val="20"/>
          <w:szCs w:val="20"/>
          <w:lang w:val="ru-RU"/>
        </w:rPr>
        <w:t>(далее-договор</w:t>
      </w:r>
      <w:r w:rsidRPr="00FF1B07">
        <w:rPr>
          <w:rFonts w:ascii="GHEA Grapalat" w:hAnsi="GHEA Grapalat"/>
          <w:sz w:val="20"/>
          <w:szCs w:val="20"/>
          <w:lang w:val="ru-RU"/>
        </w:rPr>
        <w:t>).</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16D2507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F51EDE">
        <w:rPr>
          <w:rFonts w:ascii="GHEA Grapalat" w:hAnsi="GHEA Grapalat"/>
          <w:color w:val="FF0000"/>
          <w:sz w:val="20"/>
          <w:szCs w:val="20"/>
          <w:lang w:val="ru-RU"/>
        </w:rPr>
        <w:t>10:00</w:t>
      </w:r>
      <w:r w:rsidRPr="00845961">
        <w:rPr>
          <w:rFonts w:ascii="GHEA Grapalat" w:hAnsi="GHEA Grapalat"/>
          <w:color w:val="FF0000"/>
          <w:sz w:val="20"/>
          <w:szCs w:val="20"/>
          <w:lang w:val="ru-RU"/>
        </w:rPr>
        <w:t xml:space="preserve"> часов, </w:t>
      </w:r>
      <w:r w:rsidR="00326A68" w:rsidRPr="000B132E">
        <w:rPr>
          <w:rFonts w:ascii="GHEA Grapalat" w:hAnsi="GHEA Grapalat"/>
          <w:color w:val="FF0000"/>
          <w:sz w:val="20"/>
          <w:szCs w:val="20"/>
          <w:lang w:val="ru-RU"/>
        </w:rPr>
        <w:t>11</w:t>
      </w:r>
      <w:r w:rsidRPr="00845961">
        <w:rPr>
          <w:rFonts w:ascii="GHEA Grapalat" w:hAnsi="GHEA Grapalat"/>
          <w:color w:val="FF0000"/>
          <w:sz w:val="20"/>
          <w:szCs w:val="20"/>
          <w:lang w:val="ru-RU"/>
        </w:rPr>
        <w:t>.</w:t>
      </w:r>
      <w:r w:rsidR="006358F7">
        <w:rPr>
          <w:rFonts w:ascii="GHEA Grapalat" w:hAnsi="GHEA Grapalat"/>
          <w:color w:val="FF0000"/>
          <w:sz w:val="20"/>
          <w:szCs w:val="20"/>
          <w:lang w:val="hy-AM"/>
        </w:rPr>
        <w:t>0</w:t>
      </w:r>
      <w:r w:rsidR="0025730B">
        <w:rPr>
          <w:rFonts w:ascii="GHEA Grapalat" w:hAnsi="GHEA Grapalat"/>
          <w:color w:val="FF0000"/>
          <w:sz w:val="20"/>
          <w:szCs w:val="20"/>
        </w:rPr>
        <w:t>6</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0B33BC7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51EDE">
        <w:rPr>
          <w:rFonts w:ascii="GHEA Grapalat" w:hAnsi="GHEA Grapalat"/>
          <w:color w:val="FF0000"/>
          <w:sz w:val="20"/>
          <w:szCs w:val="20"/>
          <w:lang w:val="ru-RU"/>
        </w:rPr>
        <w:t>10:00</w:t>
      </w:r>
      <w:r w:rsidR="00326A68">
        <w:rPr>
          <w:rFonts w:ascii="GHEA Grapalat" w:hAnsi="GHEA Grapalat"/>
          <w:color w:val="FF0000"/>
          <w:sz w:val="20"/>
          <w:szCs w:val="20"/>
          <w:lang w:val="ru-RU"/>
        </w:rPr>
        <w:t xml:space="preserve"> часов, </w:t>
      </w:r>
      <w:r w:rsidR="00326A68" w:rsidRPr="000B132E">
        <w:rPr>
          <w:rFonts w:ascii="GHEA Grapalat" w:hAnsi="GHEA Grapalat"/>
          <w:color w:val="FF0000"/>
          <w:sz w:val="20"/>
          <w:szCs w:val="20"/>
          <w:lang w:val="ru-RU"/>
        </w:rPr>
        <w:t>11</w:t>
      </w:r>
      <w:r w:rsidR="006358F7">
        <w:rPr>
          <w:rFonts w:ascii="GHEA Grapalat" w:hAnsi="GHEA Grapalat"/>
          <w:color w:val="FF0000"/>
          <w:sz w:val="20"/>
          <w:szCs w:val="20"/>
          <w:lang w:val="ru-RU"/>
        </w:rPr>
        <w:t>.0</w:t>
      </w:r>
      <w:r w:rsidR="0025730B">
        <w:rPr>
          <w:rFonts w:ascii="GHEA Grapalat" w:hAnsi="GHEA Grapalat"/>
          <w:color w:val="FF0000"/>
          <w:sz w:val="20"/>
          <w:szCs w:val="20"/>
        </w:rPr>
        <w:t>6</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B2456A">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4F560D7" w14:textId="77777777" w:rsidR="00F123AB" w:rsidRPr="00CD4B76" w:rsidRDefault="00F123AB" w:rsidP="00F123AB">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w:t>
      </w:r>
      <w:r w:rsidRPr="007837EE">
        <w:rPr>
          <w:rFonts w:ascii="Sylfaen" w:hAnsi="Sylfaen"/>
          <w:color w:val="FF0000"/>
          <w:sz w:val="20"/>
          <w:szCs w:val="20"/>
          <w:lang w:val="ru-RU"/>
        </w:rPr>
        <w:t>в</w:t>
      </w:r>
      <w:r w:rsidRPr="00D558B1">
        <w:rPr>
          <w:rFonts w:ascii="Sylfaen" w:hAnsi="Sylfaen"/>
          <w:color w:val="FF0000"/>
          <w:sz w:val="20"/>
          <w:szCs w:val="20"/>
          <w:lang w:val="ru-RU"/>
        </w:rPr>
        <w:t>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7490DA30" w14:textId="77777777" w:rsidR="00F123AB" w:rsidRPr="00CD4B76" w:rsidRDefault="00F123AB" w:rsidP="00F123AB">
      <w:pPr>
        <w:pStyle w:val="10"/>
        <w:ind w:left="0" w:firstLine="284"/>
        <w:jc w:val="both"/>
        <w:rPr>
          <w:rFonts w:ascii="Sylfaen" w:hAnsi="Sylfaen"/>
          <w:sz w:val="20"/>
          <w:szCs w:val="20"/>
          <w:lang w:val="hy-AM"/>
        </w:rPr>
      </w:pPr>
    </w:p>
    <w:p w14:paraId="740F6B94" w14:textId="77777777" w:rsidR="00F123AB" w:rsidRPr="007837EE" w:rsidRDefault="00F123AB" w:rsidP="00F123AB">
      <w:pPr>
        <w:pStyle w:val="10"/>
        <w:ind w:left="0" w:firstLine="284"/>
        <w:jc w:val="both"/>
        <w:rPr>
          <w:rFonts w:ascii="Sylfaen" w:hAnsi="Sylfaen"/>
          <w:sz w:val="20"/>
          <w:szCs w:val="20"/>
          <w:lang w:val="ru-RU"/>
        </w:rPr>
      </w:pPr>
    </w:p>
    <w:p w14:paraId="0E9F0E9F" w14:textId="77777777" w:rsidR="00F123AB" w:rsidRPr="007837EE" w:rsidRDefault="00F123AB" w:rsidP="00F123AB">
      <w:pPr>
        <w:pStyle w:val="10"/>
        <w:ind w:left="0" w:firstLine="284"/>
        <w:jc w:val="both"/>
        <w:rPr>
          <w:rFonts w:ascii="Sylfaen" w:hAnsi="Sylfaen"/>
          <w:sz w:val="20"/>
          <w:szCs w:val="20"/>
          <w:lang w:val="ru-RU"/>
        </w:rPr>
      </w:pPr>
    </w:p>
    <w:p w14:paraId="07009500" w14:textId="77777777" w:rsidR="00F123AB" w:rsidRPr="00CD4B76" w:rsidRDefault="00F123AB" w:rsidP="00F123AB">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3C60CD0F" w14:textId="77777777" w:rsidR="00F123AB" w:rsidRPr="00CD4B76" w:rsidRDefault="00F123AB" w:rsidP="00F123AB">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5" w:history="1">
        <w:r w:rsidRPr="006360B7">
          <w:rPr>
            <w:rStyle w:val="Hyperlink"/>
            <w:rFonts w:ascii="GHEA Grapalat" w:hAnsi="GHEA Grapalat"/>
            <w:sz w:val="20"/>
            <w:szCs w:val="20"/>
            <w:lang w:val="af-ZA"/>
          </w:rPr>
          <w:t>kristine.darbinyan@mil.am</w:t>
        </w:r>
      </w:hyperlink>
    </w:p>
    <w:p w14:paraId="68A78ACB" w14:textId="77777777" w:rsidR="00F123AB" w:rsidRPr="002D4B6F" w:rsidRDefault="00F123AB" w:rsidP="00F123AB">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484CE6F3"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B33C64">
        <w:rPr>
          <w:rFonts w:ascii="GHEA Grapalat" w:hAnsi="GHEA Grapalat" w:cs="Sylfaen"/>
          <w:b/>
          <w:color w:val="FF0000"/>
          <w:sz w:val="20"/>
          <w:szCs w:val="20"/>
          <w:lang w:val="hy-AM"/>
        </w:rPr>
        <w:t>26-</w:t>
      </w:r>
      <w:r w:rsidR="00EB4B6B">
        <w:rPr>
          <w:rFonts w:ascii="GHEA Grapalat" w:hAnsi="GHEA Grapalat" w:cs="Sylfaen"/>
          <w:b/>
          <w:color w:val="FF0000"/>
          <w:sz w:val="20"/>
          <w:szCs w:val="20"/>
          <w:lang w:val="hy-AM"/>
        </w:rPr>
        <w:t>4/3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6CA14629"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25730B">
        <w:rPr>
          <w:rFonts w:ascii="GHEA Grapalat" w:hAnsi="GHEA Grapalat" w:cs="Times Armenian"/>
          <w:b/>
          <w:color w:val="FF0000"/>
          <w:sz w:val="20"/>
          <w:szCs w:val="20"/>
        </w:rPr>
        <w:t>մայիսի</w:t>
      </w:r>
      <w:proofErr w:type="gramEnd"/>
      <w:r w:rsidR="0025730B">
        <w:rPr>
          <w:rFonts w:ascii="GHEA Grapalat" w:hAnsi="GHEA Grapalat" w:cs="Times Armenian"/>
          <w:b/>
          <w:color w:val="FF0000"/>
          <w:sz w:val="20"/>
          <w:szCs w:val="20"/>
        </w:rPr>
        <w:t xml:space="preserve"> 11</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3441CDC1" w:rsidR="001F0CC1" w:rsidRPr="00152DE6" w:rsidRDefault="001F0CC1" w:rsidP="00152DE6">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00A07D10" w:rsidRPr="00A07D10">
        <w:rPr>
          <w:rFonts w:ascii="GHEA Grapalat" w:hAnsi="GHEA Grapalat" w:cs="Times Armenian"/>
          <w:b/>
          <w:color w:val="FF0000"/>
          <w:sz w:val="22"/>
          <w:szCs w:val="22"/>
          <w:lang w:val="af-ZA"/>
        </w:rPr>
        <w:t>ԱՎՏՈՄԵՔԵՆԱՆԵՐԻ ԱՆԻՎՆԵՐ</w:t>
      </w:r>
      <w:r w:rsidR="00A07D10">
        <w:rPr>
          <w:rFonts w:ascii="GHEA Grapalat" w:hAnsi="GHEA Grapalat" w:cs="Times Armenian"/>
          <w:b/>
          <w:color w:val="FF0000"/>
          <w:sz w:val="22"/>
          <w:szCs w:val="22"/>
          <w:lang w:val="af-ZA"/>
        </w:rPr>
        <w:t>Ի</w:t>
      </w:r>
      <w:r w:rsidR="00A07D10" w:rsidRPr="00717F80">
        <w:rPr>
          <w:rFonts w:ascii="GHEA Grapalat" w:hAnsi="GHEA Grapalat" w:cs="Sylfaen"/>
          <w:b/>
          <w:sz w:val="22"/>
          <w:szCs w:val="22"/>
          <w:lang w:val="hy-AM"/>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lastRenderedPageBreak/>
        <w:t>ԲՈՎԱՆԴԱԿՈւԹՅՈւՆ</w:t>
      </w:r>
    </w:p>
    <w:p w14:paraId="3C9DCD9D" w14:textId="3EA9AB8B"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21038A" w:rsidRPr="00A07D10">
        <w:rPr>
          <w:rFonts w:ascii="GHEA Grapalat" w:hAnsi="GHEA Grapalat" w:cs="Times Armenian"/>
          <w:b/>
          <w:color w:val="FF0000"/>
          <w:sz w:val="22"/>
          <w:szCs w:val="22"/>
          <w:lang w:val="af-ZA"/>
        </w:rPr>
        <w:t>ԱՎՏՈՄԵՔԵՆԱՆԵՐԻ ԱՆԻՎՆԵՐ</w:t>
      </w:r>
      <w:r w:rsidR="0021038A">
        <w:rPr>
          <w:rFonts w:ascii="GHEA Grapalat" w:hAnsi="GHEA Grapalat" w:cs="Times Armenian"/>
          <w:b/>
          <w:color w:val="FF0000"/>
          <w:sz w:val="22"/>
          <w:szCs w:val="22"/>
          <w:lang w:val="af-ZA"/>
        </w:rPr>
        <w:t>Ի</w:t>
      </w:r>
      <w:r w:rsidR="0021038A" w:rsidRPr="00717F80">
        <w:rPr>
          <w:rFonts w:ascii="GHEA Grapalat" w:hAnsi="GHEA Grapalat" w:cs="Sylfaen"/>
          <w:b/>
          <w:sz w:val="22"/>
          <w:szCs w:val="22"/>
          <w:lang w:val="hy-AM"/>
        </w:rPr>
        <w:t xml:space="preserve"> </w:t>
      </w:r>
      <w:r w:rsidR="0021038A">
        <w:rPr>
          <w:rFonts w:ascii="GHEA Grapalat" w:hAnsi="GHEA Grapalat" w:cs="Sylfaen"/>
          <w:b/>
          <w:sz w:val="22"/>
          <w:szCs w:val="22"/>
        </w:rPr>
        <w:t xml:space="preserve"> </w:t>
      </w:r>
      <w:r w:rsidRPr="00D665BB">
        <w:rPr>
          <w:rFonts w:ascii="GHEA Grapalat" w:hAnsi="GHEA Grapalat"/>
          <w:b/>
          <w:sz w:val="22"/>
          <w:szCs w:val="22"/>
          <w:lang w:val="af-ZA"/>
        </w:rPr>
        <w:t>ՁԵՌՔԲԵՐՄԱՆ ՆՊԱՏԱԿՈՎ ՀԱՅՏԱՐԱՐՎԱԾ</w:t>
      </w:r>
      <w:r w:rsidR="00954AA7">
        <w:rPr>
          <w:rFonts w:ascii="GHEA Grapalat" w:hAnsi="GHEA Grapalat"/>
          <w:b/>
          <w:sz w:val="22"/>
          <w:szCs w:val="22"/>
          <w:lang w:val="af-ZA"/>
        </w:rPr>
        <w:t xml:space="preserve"> </w:t>
      </w:r>
      <w:r w:rsidRPr="00D665BB">
        <w:rPr>
          <w:rFonts w:ascii="GHEA Grapalat" w:hAnsi="GHEA Grapalat"/>
          <w:b/>
          <w:sz w:val="22"/>
          <w:szCs w:val="22"/>
          <w:lang w:val="af-ZA"/>
        </w:rPr>
        <w:t xml:space="preserve">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04F14733" w14:textId="6E01944E" w:rsidR="00096865" w:rsidRPr="005E1F72" w:rsidRDefault="00B375A2" w:rsidP="00DE7C69">
      <w:pPr>
        <w:ind w:firstLine="1134"/>
        <w:jc w:val="both"/>
        <w:rPr>
          <w:rFonts w:ascii="GHEA Grapalat" w:hAnsi="GHEA Grapalat"/>
          <w:sz w:val="20"/>
          <w:lang w:val="af-ZA"/>
        </w:rPr>
      </w:pPr>
      <w:r>
        <w:rPr>
          <w:rFonts w:ascii="GHEA Grapalat" w:hAnsi="GHEA Grapalat" w:cs="Times Armenian"/>
          <w:sz w:val="20"/>
          <w:lang w:val="af-ZA"/>
        </w:rPr>
        <w:br w:type="page"/>
      </w:r>
      <w:r w:rsidR="00096865" w:rsidRPr="005E1F72">
        <w:rPr>
          <w:rFonts w:ascii="GHEA Grapalat" w:hAnsi="GHEA Grapalat" w:cs="Sylfaen"/>
          <w:sz w:val="20"/>
        </w:rPr>
        <w:lastRenderedPageBreak/>
        <w:t>Սույն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հրավերը</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տրամադրվում</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լրումն</w:t>
      </w:r>
      <w:r w:rsidR="00096865"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B33C64">
        <w:rPr>
          <w:rFonts w:ascii="GHEA Grapalat" w:hAnsi="GHEA Grapalat" w:cs="Times Armenian"/>
          <w:color w:val="FF0000"/>
          <w:sz w:val="20"/>
          <w:lang w:val="af-ZA"/>
        </w:rPr>
        <w:t>26-</w:t>
      </w:r>
      <w:r w:rsidR="00EB4B6B">
        <w:rPr>
          <w:rFonts w:ascii="GHEA Grapalat" w:hAnsi="GHEA Grapalat" w:cs="Times Armenian"/>
          <w:color w:val="FF0000"/>
          <w:sz w:val="20"/>
          <w:lang w:val="af-ZA"/>
        </w:rPr>
        <w:t>4/3</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r w:rsidR="00096865" w:rsidRPr="005E1F72">
        <w:rPr>
          <w:rFonts w:ascii="GHEA Grapalat" w:hAnsi="GHEA Grapalat"/>
          <w:sz w:val="20"/>
          <w:lang w:val="af-ZA"/>
        </w:rPr>
        <w:t xml:space="preserve"> </w:t>
      </w:r>
      <w:r w:rsidR="00096865" w:rsidRPr="005E1F72">
        <w:rPr>
          <w:rFonts w:ascii="GHEA Grapalat" w:hAnsi="GHEA Grapalat" w:cs="Sylfaen"/>
          <w:sz w:val="20"/>
        </w:rPr>
        <w:t>անցկացվող</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բաց</w:t>
      </w:r>
      <w:r w:rsidR="00096865"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այսուհետև</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CBE4D7A" w14:textId="77777777" w:rsidR="007133E6" w:rsidRPr="00F566BF" w:rsidRDefault="00A81DD5" w:rsidP="007133E6">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3" w:history="1">
        <w:r w:rsidR="007133E6" w:rsidRPr="006360B7">
          <w:rPr>
            <w:rStyle w:val="Hyperlink"/>
            <w:rFonts w:ascii="GHEA Grapalat" w:hAnsi="GHEA Grapalat"/>
          </w:rPr>
          <w:t>kristine.darbinyan@mil.am</w:t>
        </w:r>
      </w:hyperlink>
      <w:r w:rsidR="007133E6">
        <w:rPr>
          <w:rFonts w:ascii="GHEA Grapalat" w:hAnsi="GHEA Grapalat" w:cs="Sylfaen"/>
          <w:color w:val="FF0000"/>
        </w:rPr>
        <w:t>.</w:t>
      </w:r>
    </w:p>
    <w:p w14:paraId="3830E35A" w14:textId="5763DA66" w:rsidR="003E1421" w:rsidRPr="001F0CC1" w:rsidRDefault="003E1421" w:rsidP="001F0CC1">
      <w:pPr>
        <w:pStyle w:val="BodyTextIndent2"/>
        <w:spacing w:line="240" w:lineRule="auto"/>
        <w:ind w:firstLine="567"/>
        <w:rPr>
          <w:rFonts w:ascii="GHEA Grapalat" w:hAnsi="GHEA Grapalat" w:cs="Sylfaen"/>
          <w:color w:val="FF0000"/>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37B92C09"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21038A" w:rsidRPr="0021038A">
        <w:rPr>
          <w:rFonts w:ascii="GHEA Grapalat" w:hAnsi="GHEA Grapalat"/>
          <w:i w:val="0"/>
          <w:color w:val="FF0000"/>
        </w:rPr>
        <w:t>ավտոմեքենաների անիվների</w:t>
      </w:r>
      <w:r w:rsidR="0021038A" w:rsidRPr="00717F80">
        <w:rPr>
          <w:rFonts w:ascii="GHEA Grapalat" w:hAnsi="GHEA Grapalat" w:cs="Sylfaen"/>
          <w:b/>
          <w:sz w:val="22"/>
          <w:szCs w:val="22"/>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21038A">
        <w:rPr>
          <w:rFonts w:ascii="GHEA Grapalat" w:hAnsi="GHEA Grapalat"/>
          <w:i w:val="0"/>
          <w:color w:val="FF0000"/>
          <w:lang w:val="af-ZA"/>
        </w:rPr>
        <w:t>6</w:t>
      </w:r>
      <w:r w:rsidR="001F0CC1">
        <w:rPr>
          <w:rFonts w:ascii="GHEA Grapalat" w:hAnsi="GHEA Grapalat"/>
          <w:i w:val="0"/>
          <w:color w:val="FF0000"/>
          <w:lang w:val="af-ZA"/>
        </w:rPr>
        <w:t xml:space="preserve"> </w:t>
      </w:r>
      <w:r w:rsidR="002E5A15">
        <w:rPr>
          <w:rFonts w:ascii="GHEA Grapalat" w:hAnsi="GHEA Grapalat"/>
          <w:i w:val="0"/>
          <w:color w:val="FF0000"/>
        </w:rPr>
        <w:t>(</w:t>
      </w:r>
      <w:r w:rsidR="0021038A">
        <w:rPr>
          <w:rFonts w:ascii="GHEA Grapalat" w:hAnsi="GHEA Grapalat"/>
          <w:i w:val="0"/>
          <w:color w:val="FF0000"/>
        </w:rPr>
        <w:t>վեց</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0B823D62" w:rsidR="001F0CC1" w:rsidRPr="001F0CC1" w:rsidRDefault="005F53F0" w:rsidP="001F0CC1">
            <w:pPr>
              <w:pStyle w:val="BodyTextIndent2"/>
              <w:spacing w:line="240" w:lineRule="auto"/>
              <w:ind w:firstLine="0"/>
              <w:jc w:val="center"/>
              <w:rPr>
                <w:rFonts w:ascii="GHEA Grapalat" w:hAnsi="GHEA Grapalat"/>
                <w:b/>
                <w:bCs/>
                <w:i/>
                <w:iCs/>
              </w:rPr>
            </w:pPr>
            <w:r w:rsidRPr="00C2201E">
              <w:rPr>
                <w:rFonts w:ascii="GHEA Grapalat" w:hAnsi="GHEA Grapalat"/>
                <w:b/>
                <w:bCs/>
                <w:iCs/>
              </w:rPr>
              <w:t>Չափաբաժնի անվանումը</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3BFB1044" w14:textId="0BAEEBC6" w:rsidR="007D5F78" w:rsidRPr="00625B22" w:rsidRDefault="007D5F78" w:rsidP="007D5F78">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Pr="00625B22">
              <w:rPr>
                <w:rFonts w:ascii="GHEA Grapalat" w:hAnsi="GHEA Grapalat"/>
                <w:b/>
                <w:bCs/>
                <w:iCs/>
              </w:rPr>
              <w:t>գինը</w:t>
            </w:r>
          </w:p>
          <w:p w14:paraId="29ABD06E" w14:textId="77777777" w:rsidR="007D5F78" w:rsidRPr="00625B22" w:rsidRDefault="007D5F78" w:rsidP="007D5F78">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33349E8B" w14:textId="5097CCF1" w:rsidR="001F0CC1" w:rsidRPr="001F0CC1" w:rsidRDefault="007D5F78" w:rsidP="007D5F78">
            <w:pPr>
              <w:pStyle w:val="BodyTextIndent2"/>
              <w:spacing w:line="240" w:lineRule="auto"/>
              <w:ind w:firstLine="0"/>
              <w:rPr>
                <w:rFonts w:ascii="GHEA Grapalat" w:hAnsi="GHEA Grapalat"/>
                <w:b/>
                <w:bCs/>
                <w:i/>
                <w:iCs/>
              </w:rPr>
            </w:pPr>
            <w:r>
              <w:rPr>
                <w:rFonts w:ascii="GHEA Grapalat" w:hAnsi="GHEA Grapalat"/>
                <w:b/>
                <w:bCs/>
                <w:iCs/>
              </w:rPr>
              <w:t xml:space="preserve">      </w:t>
            </w:r>
            <w:r w:rsidRPr="00625B22">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8E1738" w:rsidRPr="000B132E" w14:paraId="7C19AAB5" w14:textId="77777777" w:rsidTr="00D26426">
        <w:trPr>
          <w:trHeight w:val="20"/>
          <w:jc w:val="center"/>
        </w:trPr>
        <w:tc>
          <w:tcPr>
            <w:tcW w:w="1075" w:type="dxa"/>
            <w:vAlign w:val="center"/>
          </w:tcPr>
          <w:p w14:paraId="28377B67" w14:textId="4F7A745D"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2332D3EB" w:rsidR="008E1738" w:rsidRPr="001F0CC1" w:rsidRDefault="00EF0536" w:rsidP="008E1738">
            <w:pPr>
              <w:pStyle w:val="BodyTextIndent2"/>
              <w:spacing w:line="240" w:lineRule="auto"/>
              <w:ind w:firstLine="0"/>
              <w:jc w:val="center"/>
              <w:rPr>
                <w:rFonts w:ascii="GHEA Grapalat" w:hAnsi="GHEA Grapalat"/>
              </w:rPr>
            </w:pPr>
            <w:r w:rsidRPr="00EF0536">
              <w:rPr>
                <w:rFonts w:ascii="GHEA Grapalat" w:hAnsi="GHEA Grapalat"/>
                <w:b/>
                <w:color w:val="FF0000"/>
              </w:rPr>
              <w:t>-----------</w:t>
            </w:r>
          </w:p>
        </w:tc>
        <w:tc>
          <w:tcPr>
            <w:tcW w:w="7295" w:type="dxa"/>
            <w:vAlign w:val="center"/>
          </w:tcPr>
          <w:p w14:paraId="71AC5A86" w14:textId="1F3A000C" w:rsidR="008E1738" w:rsidRPr="0021038A" w:rsidRDefault="0021038A" w:rsidP="0021038A">
            <w:pPr>
              <w:pStyle w:val="BodyTextIndent2"/>
              <w:spacing w:line="240" w:lineRule="auto"/>
              <w:ind w:firstLine="0"/>
              <w:jc w:val="center"/>
              <w:rPr>
                <w:rFonts w:ascii="GHEA Grapalat" w:hAnsi="GHEA Grapalat" w:cs="Times Armenian"/>
                <w:color w:val="FF0000"/>
                <w:szCs w:val="22"/>
              </w:rPr>
            </w:pPr>
            <w:r w:rsidRPr="0021038A">
              <w:rPr>
                <w:rFonts w:ascii="GHEA Grapalat" w:hAnsi="GHEA Grapalat" w:cs="Times Armenian"/>
                <w:color w:val="FF0000"/>
                <w:szCs w:val="22"/>
              </w:rPr>
              <w:t>Ավտոմեքենաների անիվներ</w:t>
            </w:r>
            <w:r w:rsidRPr="005F0933">
              <w:rPr>
                <w:rFonts w:ascii="GHEA Grapalat" w:hAnsi="GHEA Grapalat" w:cs="Times Armenian"/>
                <w:color w:val="FF0000"/>
                <w:szCs w:val="22"/>
              </w:rPr>
              <w:t xml:space="preserve"> </w:t>
            </w:r>
            <w:r w:rsidR="00EF0536" w:rsidRPr="005F0933">
              <w:rPr>
                <w:rFonts w:ascii="GHEA Grapalat" w:hAnsi="GHEA Grapalat" w:cs="Times Armenian"/>
                <w:color w:val="FF0000"/>
                <w:szCs w:val="22"/>
              </w:rPr>
              <w:t>(</w:t>
            </w:r>
            <w:r w:rsidRPr="0021038A">
              <w:rPr>
                <w:rFonts w:ascii="GHEA Grapalat" w:hAnsi="GHEA Grapalat" w:cs="Times Armenian"/>
                <w:color w:val="FF0000"/>
                <w:szCs w:val="22"/>
              </w:rPr>
              <w:t>Անվադող 265/55R20</w:t>
            </w:r>
            <w:r>
              <w:rPr>
                <w:rFonts w:ascii="GHEA Grapalat" w:hAnsi="GHEA Grapalat" w:cs="Times Armenian"/>
                <w:color w:val="FF0000"/>
                <w:szCs w:val="22"/>
              </w:rPr>
              <w:t xml:space="preserve"> </w:t>
            </w:r>
            <w:r w:rsidRPr="0021038A">
              <w:rPr>
                <w:rFonts w:ascii="GHEA Grapalat" w:hAnsi="GHEA Grapalat" w:cs="Times Armenian"/>
                <w:color w:val="FF0000"/>
                <w:szCs w:val="22"/>
              </w:rPr>
              <w:t>ամառային</w:t>
            </w:r>
            <w:r w:rsidR="00EF0536" w:rsidRPr="005F0933">
              <w:rPr>
                <w:rFonts w:ascii="GHEA Grapalat" w:hAnsi="GHEA Grapalat" w:cs="Times Armenian"/>
                <w:color w:val="FF0000"/>
                <w:szCs w:val="22"/>
              </w:rPr>
              <w:t>)</w:t>
            </w:r>
          </w:p>
        </w:tc>
      </w:tr>
      <w:tr w:rsidR="0021038A" w:rsidRPr="000B132E" w14:paraId="0576F51D" w14:textId="77777777" w:rsidTr="007221AA">
        <w:trPr>
          <w:trHeight w:val="20"/>
          <w:jc w:val="center"/>
        </w:trPr>
        <w:tc>
          <w:tcPr>
            <w:tcW w:w="1075" w:type="dxa"/>
            <w:vAlign w:val="center"/>
          </w:tcPr>
          <w:p w14:paraId="2497DC25" w14:textId="54CB190F" w:rsidR="0021038A" w:rsidRPr="00D26426" w:rsidRDefault="0021038A" w:rsidP="008E1738">
            <w:pPr>
              <w:pStyle w:val="BodyTextIndent2"/>
              <w:spacing w:line="240" w:lineRule="auto"/>
              <w:ind w:firstLine="0"/>
              <w:jc w:val="center"/>
              <w:rPr>
                <w:rFonts w:ascii="GHEA Grapalat" w:hAnsi="GHEA Grapalat"/>
                <w:b/>
              </w:rPr>
            </w:pPr>
            <w:r>
              <w:rPr>
                <w:rFonts w:ascii="GHEA Grapalat" w:hAnsi="GHEA Grapalat"/>
                <w:b/>
              </w:rPr>
              <w:t>2</w:t>
            </w:r>
          </w:p>
        </w:tc>
        <w:tc>
          <w:tcPr>
            <w:tcW w:w="1980" w:type="dxa"/>
          </w:tcPr>
          <w:p w14:paraId="70E5382D" w14:textId="73968D2B" w:rsidR="0021038A" w:rsidRPr="00EF0536" w:rsidRDefault="0021038A"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295" w:type="dxa"/>
          </w:tcPr>
          <w:p w14:paraId="24A91427" w14:textId="6E72F3CA" w:rsidR="0021038A" w:rsidRPr="005F0933" w:rsidRDefault="0021038A" w:rsidP="0021038A">
            <w:pPr>
              <w:pStyle w:val="BodyTextIndent2"/>
              <w:spacing w:line="240" w:lineRule="auto"/>
              <w:ind w:firstLine="0"/>
              <w:jc w:val="center"/>
              <w:rPr>
                <w:rFonts w:ascii="GHEA Grapalat" w:hAnsi="GHEA Grapalat" w:cs="Times Armenian"/>
                <w:color w:val="FF0000"/>
                <w:szCs w:val="22"/>
              </w:rPr>
            </w:pPr>
            <w:r w:rsidRPr="00147CD3">
              <w:rPr>
                <w:rFonts w:ascii="GHEA Grapalat" w:hAnsi="GHEA Grapalat" w:cs="Times Armenian"/>
                <w:color w:val="FF0000"/>
                <w:szCs w:val="22"/>
              </w:rPr>
              <w:t>Ավտոմեքենաների անիվներ (</w:t>
            </w:r>
            <w:r w:rsidRPr="0021038A">
              <w:rPr>
                <w:rFonts w:ascii="GHEA Grapalat" w:hAnsi="GHEA Grapalat" w:cs="Times Armenian"/>
                <w:color w:val="FF0000"/>
                <w:szCs w:val="22"/>
              </w:rPr>
              <w:t>Անվադող 265/55R20</w:t>
            </w:r>
            <w:r>
              <w:rPr>
                <w:rFonts w:ascii="GHEA Grapalat" w:hAnsi="GHEA Grapalat" w:cs="Times Armenian"/>
                <w:color w:val="FF0000"/>
                <w:szCs w:val="22"/>
              </w:rPr>
              <w:t xml:space="preserve"> </w:t>
            </w:r>
            <w:r w:rsidRPr="0021038A">
              <w:rPr>
                <w:rFonts w:ascii="GHEA Grapalat" w:hAnsi="GHEA Grapalat" w:cs="Times Armenian"/>
                <w:color w:val="FF0000"/>
                <w:szCs w:val="22"/>
              </w:rPr>
              <w:t>ձմեռային</w:t>
            </w:r>
            <w:r w:rsidRPr="00147CD3">
              <w:rPr>
                <w:rFonts w:ascii="GHEA Grapalat" w:hAnsi="GHEA Grapalat" w:cs="Times Armenian"/>
                <w:color w:val="FF0000"/>
                <w:szCs w:val="22"/>
              </w:rPr>
              <w:t>)</w:t>
            </w:r>
          </w:p>
        </w:tc>
      </w:tr>
      <w:tr w:rsidR="0021038A" w:rsidRPr="000B132E" w14:paraId="52424E85" w14:textId="77777777" w:rsidTr="007221AA">
        <w:trPr>
          <w:trHeight w:val="20"/>
          <w:jc w:val="center"/>
        </w:trPr>
        <w:tc>
          <w:tcPr>
            <w:tcW w:w="1075" w:type="dxa"/>
            <w:vAlign w:val="center"/>
          </w:tcPr>
          <w:p w14:paraId="3254CDF6" w14:textId="0E8D3F00" w:rsidR="0021038A" w:rsidRPr="00D26426" w:rsidRDefault="0021038A" w:rsidP="008E1738">
            <w:pPr>
              <w:pStyle w:val="BodyTextIndent2"/>
              <w:spacing w:line="240" w:lineRule="auto"/>
              <w:ind w:firstLine="0"/>
              <w:jc w:val="center"/>
              <w:rPr>
                <w:rFonts w:ascii="GHEA Grapalat" w:hAnsi="GHEA Grapalat"/>
                <w:b/>
              </w:rPr>
            </w:pPr>
            <w:r>
              <w:rPr>
                <w:rFonts w:ascii="GHEA Grapalat" w:hAnsi="GHEA Grapalat"/>
                <w:b/>
              </w:rPr>
              <w:t>3</w:t>
            </w:r>
          </w:p>
        </w:tc>
        <w:tc>
          <w:tcPr>
            <w:tcW w:w="1980" w:type="dxa"/>
          </w:tcPr>
          <w:p w14:paraId="7A6E37C5" w14:textId="71B2A13B" w:rsidR="0021038A" w:rsidRPr="00EF0536" w:rsidRDefault="0021038A"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295" w:type="dxa"/>
          </w:tcPr>
          <w:p w14:paraId="715E85DC" w14:textId="0015BF3E" w:rsidR="0021038A" w:rsidRPr="005F0933" w:rsidRDefault="0021038A" w:rsidP="007D5F78">
            <w:pPr>
              <w:pStyle w:val="BodyTextIndent2"/>
              <w:spacing w:line="240" w:lineRule="auto"/>
              <w:ind w:firstLine="0"/>
              <w:jc w:val="center"/>
              <w:rPr>
                <w:rFonts w:ascii="GHEA Grapalat" w:hAnsi="GHEA Grapalat" w:cs="Times Armenian"/>
                <w:color w:val="FF0000"/>
                <w:szCs w:val="22"/>
              </w:rPr>
            </w:pPr>
            <w:r w:rsidRPr="00147CD3">
              <w:rPr>
                <w:rFonts w:ascii="GHEA Grapalat" w:hAnsi="GHEA Grapalat" w:cs="Times Armenian"/>
                <w:color w:val="FF0000"/>
                <w:szCs w:val="22"/>
              </w:rPr>
              <w:t>Ավտոմեքենաների անիվներ (</w:t>
            </w:r>
            <w:r w:rsidRPr="0021038A">
              <w:rPr>
                <w:rFonts w:ascii="GHEA Grapalat" w:hAnsi="GHEA Grapalat" w:cs="Times Armenian"/>
                <w:color w:val="FF0000"/>
                <w:szCs w:val="22"/>
              </w:rPr>
              <w:t>Անվադող 7.00-12</w:t>
            </w:r>
            <w:r w:rsidRPr="00147CD3">
              <w:rPr>
                <w:rFonts w:ascii="GHEA Grapalat" w:hAnsi="GHEA Grapalat" w:cs="Times Armenian"/>
                <w:color w:val="FF0000"/>
                <w:szCs w:val="22"/>
              </w:rPr>
              <w:t>)</w:t>
            </w:r>
          </w:p>
        </w:tc>
      </w:tr>
      <w:tr w:rsidR="0021038A" w:rsidRPr="000B132E" w14:paraId="14C8484C" w14:textId="77777777" w:rsidTr="007221AA">
        <w:trPr>
          <w:trHeight w:val="20"/>
          <w:jc w:val="center"/>
        </w:trPr>
        <w:tc>
          <w:tcPr>
            <w:tcW w:w="1075" w:type="dxa"/>
            <w:vAlign w:val="center"/>
          </w:tcPr>
          <w:p w14:paraId="2859E657" w14:textId="5BB6A1B7" w:rsidR="0021038A" w:rsidRPr="00D26426" w:rsidRDefault="0021038A" w:rsidP="008E1738">
            <w:pPr>
              <w:pStyle w:val="BodyTextIndent2"/>
              <w:spacing w:line="240" w:lineRule="auto"/>
              <w:ind w:firstLine="0"/>
              <w:jc w:val="center"/>
              <w:rPr>
                <w:rFonts w:ascii="GHEA Grapalat" w:hAnsi="GHEA Grapalat"/>
                <w:b/>
              </w:rPr>
            </w:pPr>
            <w:r>
              <w:rPr>
                <w:rFonts w:ascii="GHEA Grapalat" w:hAnsi="GHEA Grapalat"/>
                <w:b/>
              </w:rPr>
              <w:t>4</w:t>
            </w:r>
          </w:p>
        </w:tc>
        <w:tc>
          <w:tcPr>
            <w:tcW w:w="1980" w:type="dxa"/>
          </w:tcPr>
          <w:p w14:paraId="1BE65AE5" w14:textId="6CE042F3" w:rsidR="0021038A" w:rsidRPr="00EF0536" w:rsidRDefault="0021038A"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295" w:type="dxa"/>
          </w:tcPr>
          <w:p w14:paraId="6F39BB03" w14:textId="75940F7E" w:rsidR="0021038A" w:rsidRPr="005F0933" w:rsidRDefault="0021038A" w:rsidP="007D5F78">
            <w:pPr>
              <w:pStyle w:val="BodyTextIndent2"/>
              <w:spacing w:line="240" w:lineRule="auto"/>
              <w:ind w:firstLine="0"/>
              <w:jc w:val="center"/>
              <w:rPr>
                <w:rFonts w:ascii="GHEA Grapalat" w:hAnsi="GHEA Grapalat" w:cs="Times Armenian"/>
                <w:color w:val="FF0000"/>
                <w:szCs w:val="22"/>
              </w:rPr>
            </w:pPr>
            <w:r w:rsidRPr="00147CD3">
              <w:rPr>
                <w:rFonts w:ascii="GHEA Grapalat" w:hAnsi="GHEA Grapalat" w:cs="Times Armenian"/>
                <w:color w:val="FF0000"/>
                <w:szCs w:val="22"/>
              </w:rPr>
              <w:t>Ավտոմեքենաների անիվներ (</w:t>
            </w:r>
            <w:r w:rsidRPr="0021038A">
              <w:rPr>
                <w:rFonts w:ascii="GHEA Grapalat" w:hAnsi="GHEA Grapalat" w:cs="Times Armenian"/>
                <w:color w:val="FF0000"/>
                <w:szCs w:val="22"/>
              </w:rPr>
              <w:t>Անվադող 300-15</w:t>
            </w:r>
            <w:r w:rsidRPr="00147CD3">
              <w:rPr>
                <w:rFonts w:ascii="GHEA Grapalat" w:hAnsi="GHEA Grapalat" w:cs="Times Armenian"/>
                <w:color w:val="FF0000"/>
                <w:szCs w:val="22"/>
              </w:rPr>
              <w:t>)</w:t>
            </w:r>
          </w:p>
        </w:tc>
      </w:tr>
      <w:tr w:rsidR="0021038A" w:rsidRPr="000B132E" w14:paraId="0EBE2A00" w14:textId="77777777" w:rsidTr="007221AA">
        <w:trPr>
          <w:trHeight w:val="20"/>
          <w:jc w:val="center"/>
        </w:trPr>
        <w:tc>
          <w:tcPr>
            <w:tcW w:w="1075" w:type="dxa"/>
            <w:vAlign w:val="center"/>
          </w:tcPr>
          <w:p w14:paraId="2D8F97D5" w14:textId="0866C499" w:rsidR="0021038A" w:rsidRPr="00D26426" w:rsidRDefault="0021038A" w:rsidP="008E1738">
            <w:pPr>
              <w:pStyle w:val="BodyTextIndent2"/>
              <w:spacing w:line="240" w:lineRule="auto"/>
              <w:ind w:firstLine="0"/>
              <w:jc w:val="center"/>
              <w:rPr>
                <w:rFonts w:ascii="GHEA Grapalat" w:hAnsi="GHEA Grapalat"/>
                <w:b/>
              </w:rPr>
            </w:pPr>
            <w:r>
              <w:rPr>
                <w:rFonts w:ascii="GHEA Grapalat" w:hAnsi="GHEA Grapalat"/>
                <w:b/>
              </w:rPr>
              <w:t>5</w:t>
            </w:r>
          </w:p>
        </w:tc>
        <w:tc>
          <w:tcPr>
            <w:tcW w:w="1980" w:type="dxa"/>
          </w:tcPr>
          <w:p w14:paraId="78C0A503" w14:textId="7275617B" w:rsidR="0021038A" w:rsidRPr="00EF0536" w:rsidRDefault="0021038A"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295" w:type="dxa"/>
          </w:tcPr>
          <w:p w14:paraId="11874DBE" w14:textId="78ADF43C" w:rsidR="0021038A" w:rsidRPr="005F0933" w:rsidRDefault="0021038A" w:rsidP="007D5F78">
            <w:pPr>
              <w:pStyle w:val="BodyTextIndent2"/>
              <w:spacing w:line="240" w:lineRule="auto"/>
              <w:ind w:firstLine="0"/>
              <w:jc w:val="center"/>
              <w:rPr>
                <w:rFonts w:ascii="GHEA Grapalat" w:hAnsi="GHEA Grapalat" w:cs="Times Armenian"/>
                <w:color w:val="FF0000"/>
                <w:szCs w:val="22"/>
              </w:rPr>
            </w:pPr>
            <w:r w:rsidRPr="00147CD3">
              <w:rPr>
                <w:rFonts w:ascii="GHEA Grapalat" w:hAnsi="GHEA Grapalat" w:cs="Times Armenian"/>
                <w:color w:val="FF0000"/>
                <w:szCs w:val="22"/>
              </w:rPr>
              <w:t>Ավտոմեքենաների անիվներ (</w:t>
            </w:r>
            <w:r w:rsidRPr="0021038A">
              <w:rPr>
                <w:rFonts w:ascii="GHEA Grapalat" w:hAnsi="GHEA Grapalat" w:cs="Times Armenian"/>
                <w:color w:val="FF0000"/>
                <w:szCs w:val="22"/>
              </w:rPr>
              <w:t>Անվադող 10.00R20</w:t>
            </w:r>
            <w:r w:rsidRPr="00147CD3">
              <w:rPr>
                <w:rFonts w:ascii="GHEA Grapalat" w:hAnsi="GHEA Grapalat" w:cs="Times Armenian"/>
                <w:color w:val="FF0000"/>
                <w:szCs w:val="22"/>
              </w:rPr>
              <w:t>)</w:t>
            </w:r>
          </w:p>
        </w:tc>
      </w:tr>
      <w:tr w:rsidR="0021038A" w:rsidRPr="000B132E" w14:paraId="50E0DE7E" w14:textId="77777777" w:rsidTr="007221AA">
        <w:trPr>
          <w:trHeight w:val="20"/>
          <w:jc w:val="center"/>
        </w:trPr>
        <w:tc>
          <w:tcPr>
            <w:tcW w:w="1075" w:type="dxa"/>
            <w:vAlign w:val="center"/>
          </w:tcPr>
          <w:p w14:paraId="1523DBE8" w14:textId="6990D043" w:rsidR="0021038A" w:rsidRPr="00D26426" w:rsidRDefault="0021038A" w:rsidP="008E1738">
            <w:pPr>
              <w:pStyle w:val="BodyTextIndent2"/>
              <w:spacing w:line="240" w:lineRule="auto"/>
              <w:ind w:firstLine="0"/>
              <w:jc w:val="center"/>
              <w:rPr>
                <w:rFonts w:ascii="GHEA Grapalat" w:hAnsi="GHEA Grapalat"/>
                <w:b/>
              </w:rPr>
            </w:pPr>
            <w:r>
              <w:rPr>
                <w:rFonts w:ascii="GHEA Grapalat" w:hAnsi="GHEA Grapalat"/>
                <w:b/>
              </w:rPr>
              <w:t>6</w:t>
            </w:r>
          </w:p>
        </w:tc>
        <w:tc>
          <w:tcPr>
            <w:tcW w:w="1980" w:type="dxa"/>
          </w:tcPr>
          <w:p w14:paraId="1BB809FB" w14:textId="1C29999B" w:rsidR="0021038A" w:rsidRPr="00EF0536" w:rsidRDefault="0021038A"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295" w:type="dxa"/>
          </w:tcPr>
          <w:p w14:paraId="7E63AC95" w14:textId="3BDEDE0E" w:rsidR="0021038A" w:rsidRPr="005F0933" w:rsidRDefault="0021038A" w:rsidP="007D5F78">
            <w:pPr>
              <w:pStyle w:val="BodyTextIndent2"/>
              <w:spacing w:line="240" w:lineRule="auto"/>
              <w:ind w:firstLine="0"/>
              <w:jc w:val="center"/>
              <w:rPr>
                <w:rFonts w:ascii="GHEA Grapalat" w:hAnsi="GHEA Grapalat" w:cs="Times Armenian"/>
                <w:color w:val="FF0000"/>
                <w:szCs w:val="22"/>
              </w:rPr>
            </w:pPr>
            <w:r w:rsidRPr="00147CD3">
              <w:rPr>
                <w:rFonts w:ascii="GHEA Grapalat" w:hAnsi="GHEA Grapalat" w:cs="Times Armenian"/>
                <w:color w:val="FF0000"/>
                <w:szCs w:val="22"/>
              </w:rPr>
              <w:t>Ավտոմեքենաների անիվներ (</w:t>
            </w:r>
            <w:r w:rsidRPr="0021038A">
              <w:rPr>
                <w:rFonts w:ascii="GHEA Grapalat" w:hAnsi="GHEA Grapalat" w:cs="Times Armenian"/>
                <w:color w:val="FF0000"/>
                <w:szCs w:val="22"/>
              </w:rPr>
              <w:t>Անվադող 285/70R19,5</w:t>
            </w:r>
            <w:r w:rsidRPr="00147CD3">
              <w:rPr>
                <w:rFonts w:ascii="GHEA Grapalat" w:hAnsi="GHEA Grapalat" w:cs="Times Armenian"/>
                <w:color w:val="FF0000"/>
                <w:szCs w:val="22"/>
              </w:rPr>
              <w:t>)</w:t>
            </w:r>
          </w:p>
        </w:tc>
      </w:tr>
    </w:tbl>
    <w:p w14:paraId="584A93FF" w14:textId="77777777" w:rsidR="00AD33D0" w:rsidRPr="00B2456A" w:rsidRDefault="00AD33D0" w:rsidP="00AD33D0">
      <w:pPr>
        <w:pStyle w:val="BodyTextIndent2"/>
        <w:spacing w:line="240" w:lineRule="auto"/>
        <w:ind w:firstLine="567"/>
        <w:rPr>
          <w:rFonts w:ascii="GHEA Grapalat" w:hAnsi="GHEA Grapalat"/>
          <w:b/>
        </w:rPr>
      </w:pPr>
      <w:r>
        <w:rPr>
          <w:rFonts w:ascii="GHEA Grapalat" w:hAnsi="GHEA Grapalat"/>
        </w:rPr>
        <w:t xml:space="preserve">       </w:t>
      </w:r>
      <w:r w:rsidRPr="00B2456A">
        <w:rPr>
          <w:rFonts w:ascii="GHEA Grapalat" w:hAnsi="GHEA Grapalat"/>
          <w:b/>
        </w:rPr>
        <w:t xml:space="preserve"> </w:t>
      </w:r>
    </w:p>
    <w:p w14:paraId="214683B6" w14:textId="401C7980" w:rsidR="00AD33D0" w:rsidRPr="00B2456A" w:rsidRDefault="00AD33D0" w:rsidP="00AD33D0">
      <w:pPr>
        <w:pStyle w:val="BodyTextIndent2"/>
        <w:spacing w:line="240" w:lineRule="auto"/>
        <w:ind w:firstLine="567"/>
        <w:rPr>
          <w:rFonts w:ascii="GHEA Grapalat" w:hAnsi="GHEA Grapalat"/>
          <w:b/>
        </w:rPr>
      </w:pPr>
      <w:r w:rsidRPr="00B2456A">
        <w:rPr>
          <w:rFonts w:ascii="GHEA Grapalat" w:hAnsi="GHEA Grapalat"/>
          <w:b/>
        </w:rPr>
        <w:t xml:space="preserve">   </w:t>
      </w:r>
      <w:r w:rsidRPr="003F38DE">
        <w:rPr>
          <w:rFonts w:ascii="GHEA Grapalat" w:hAnsi="GHEA Grapalat"/>
          <w:b/>
          <w:lang w:val="hy-AM"/>
        </w:rPr>
        <w:t>Ծանոթություն</w:t>
      </w:r>
      <w:r w:rsidRPr="00B2456A">
        <w:rPr>
          <w:rFonts w:ascii="GHEA Grapalat" w:hAnsi="GHEA Grapalat"/>
          <w:b/>
        </w:rPr>
        <w:t>`</w:t>
      </w:r>
    </w:p>
    <w:p w14:paraId="2937AF3E" w14:textId="18333866" w:rsidR="00AD33D0" w:rsidRDefault="00AD33D0" w:rsidP="00AD33D0">
      <w:pPr>
        <w:pStyle w:val="BodyTextIndent2"/>
        <w:spacing w:line="240" w:lineRule="auto"/>
        <w:ind w:firstLine="567"/>
        <w:rPr>
          <w:rFonts w:ascii="GHEA Grapalat" w:hAnsi="GHEA Grapalat"/>
        </w:rPr>
      </w:pPr>
      <w:r w:rsidRPr="003F38DE">
        <w:rPr>
          <w:rFonts w:ascii="GHEA Grapalat" w:hAnsi="GHEA Grapalat"/>
          <w:b/>
          <w:lang w:val="hy-AM"/>
        </w:rPr>
        <w:t xml:space="preserve">Գնումն իրականացվում է «Գնումների մասին» ՀՀ օրենքի 15-րդ հոդվածի 6-րդ մասի </w:t>
      </w:r>
      <w:r w:rsidR="005F0933" w:rsidRPr="000B132E">
        <w:rPr>
          <w:rFonts w:ascii="GHEA Grapalat" w:hAnsi="GHEA Grapalat"/>
          <w:b/>
        </w:rPr>
        <w:t>1-</w:t>
      </w:r>
      <w:r w:rsidR="005F0933">
        <w:rPr>
          <w:rFonts w:ascii="GHEA Grapalat" w:hAnsi="GHEA Grapalat"/>
          <w:b/>
          <w:lang w:val="en-US"/>
        </w:rPr>
        <w:t>ին</w:t>
      </w:r>
      <w:r w:rsidRPr="003F38DE">
        <w:rPr>
          <w:rFonts w:ascii="GHEA Grapalat" w:hAnsi="GHEA Grapalat"/>
          <w:b/>
          <w:lang w:val="hy-AM"/>
        </w:rPr>
        <w:t xml:space="preserve"> կետի համաձայն:</w:t>
      </w:r>
    </w:p>
    <w:p w14:paraId="6E00BEB5" w14:textId="77777777" w:rsidR="00AD33D0" w:rsidRDefault="00AD33D0" w:rsidP="00EF3662">
      <w:pPr>
        <w:pStyle w:val="BodyTextIndent2"/>
        <w:spacing w:line="240" w:lineRule="auto"/>
        <w:ind w:firstLine="567"/>
        <w:rPr>
          <w:rFonts w:ascii="GHEA Grapalat" w:hAnsi="GHEA Grapalat"/>
        </w:rPr>
      </w:pPr>
    </w:p>
    <w:p w14:paraId="2DA11998" w14:textId="77777777" w:rsidR="00AD33D0" w:rsidRDefault="00AD33D0"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2D49D324"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5A571F">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3192978F"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C5C10A3" w14:textId="77777777" w:rsidR="005E70D9" w:rsidRPr="00490BBF" w:rsidRDefault="005E70D9" w:rsidP="005E70D9">
      <w:pPr>
        <w:pStyle w:val="BodyTextIndent2"/>
        <w:spacing w:line="240" w:lineRule="auto"/>
        <w:ind w:firstLine="567"/>
        <w:rPr>
          <w:rFonts w:ascii="GHEA Grapalat" w:hAnsi="GHEA Grapalat" w:cs="Sylfaen"/>
          <w:color w:val="FF0000"/>
          <w:szCs w:val="24"/>
        </w:rPr>
      </w:pPr>
      <w:r w:rsidRPr="00490BBF">
        <w:rPr>
          <w:rFonts w:ascii="GHEA Grapalat" w:hAnsi="GHEA Grapalat" w:cs="Sylfaen"/>
          <w:color w:val="FF0000"/>
        </w:rPr>
        <w:lastRenderedPageBreak/>
        <w:t>Մասնակիցը</w:t>
      </w:r>
      <w:r w:rsidRPr="00490BBF">
        <w:rPr>
          <w:rFonts w:ascii="GHEA Grapalat" w:hAnsi="GHEA Grapalat"/>
          <w:color w:val="FF0000"/>
          <w:lang w:val="hy-AM"/>
        </w:rPr>
        <w:t xml:space="preserve"> </w:t>
      </w:r>
      <w:r w:rsidRPr="00490BBF">
        <w:rPr>
          <w:rFonts w:ascii="GHEA Grapalat" w:hAnsi="GHEA Grapalat" w:cs="Sylfaen"/>
          <w:color w:val="FF0000"/>
        </w:rPr>
        <w:t>կարող</w:t>
      </w:r>
      <w:r w:rsidRPr="00490BBF">
        <w:rPr>
          <w:rFonts w:ascii="GHEA Grapalat" w:hAnsi="GHEA Grapalat"/>
          <w:color w:val="FF0000"/>
          <w:lang w:val="hy-AM"/>
        </w:rPr>
        <w:t xml:space="preserve"> </w:t>
      </w:r>
      <w:r w:rsidRPr="00490BBF">
        <w:rPr>
          <w:rFonts w:ascii="GHEA Grapalat" w:hAnsi="GHEA Grapalat" w:cs="Sylfaen"/>
          <w:color w:val="FF0000"/>
        </w:rPr>
        <w:t>է</w:t>
      </w:r>
      <w:r w:rsidRPr="00490BBF">
        <w:rPr>
          <w:rFonts w:ascii="GHEA Grapalat" w:hAnsi="GHEA Grapalat"/>
          <w:color w:val="FF0000"/>
          <w:lang w:val="hy-AM"/>
        </w:rPr>
        <w:t xml:space="preserve"> </w:t>
      </w:r>
      <w:r w:rsidRPr="00490BBF">
        <w:rPr>
          <w:rFonts w:ascii="GHEA Grapalat" w:hAnsi="GHEA Grapalat" w:cs="Sylfaen"/>
          <w:color w:val="FF0000"/>
        </w:rPr>
        <w:t>հայտ</w:t>
      </w:r>
      <w:r w:rsidRPr="00490BBF">
        <w:rPr>
          <w:rFonts w:ascii="GHEA Grapalat" w:hAnsi="GHEA Grapalat"/>
          <w:color w:val="FF0000"/>
          <w:lang w:val="hy-AM"/>
        </w:rPr>
        <w:t xml:space="preserve"> </w:t>
      </w:r>
      <w:r w:rsidRPr="00490BBF">
        <w:rPr>
          <w:rFonts w:ascii="GHEA Grapalat" w:hAnsi="GHEA Grapalat" w:cs="Sylfaen"/>
          <w:color w:val="FF0000"/>
        </w:rPr>
        <w:t>ներկայացնել</w:t>
      </w:r>
      <w:r w:rsidRPr="00490BBF">
        <w:rPr>
          <w:rFonts w:ascii="GHEA Grapalat" w:hAnsi="GHEA Grapalat"/>
          <w:color w:val="FF0000"/>
          <w:lang w:val="hy-AM"/>
        </w:rPr>
        <w:t xml:space="preserve"> </w:t>
      </w:r>
      <w:r w:rsidRPr="00490BBF">
        <w:rPr>
          <w:rFonts w:ascii="GHEA Grapalat" w:hAnsi="GHEA Grapalat" w:cs="Sylfaen"/>
          <w:color w:val="FF0000"/>
        </w:rPr>
        <w:t>ինչպես</w:t>
      </w:r>
      <w:r w:rsidRPr="00490BBF">
        <w:rPr>
          <w:rFonts w:ascii="GHEA Grapalat" w:hAnsi="GHEA Grapalat"/>
          <w:color w:val="FF0000"/>
          <w:lang w:val="hy-AM"/>
        </w:rPr>
        <w:t xml:space="preserve"> </w:t>
      </w:r>
      <w:r w:rsidRPr="00490BBF">
        <w:rPr>
          <w:rFonts w:ascii="GHEA Grapalat" w:hAnsi="GHEA Grapalat" w:cs="Sylfaen"/>
          <w:color w:val="FF0000"/>
        </w:rPr>
        <w:t>յուրաքանչյուր</w:t>
      </w:r>
      <w:r w:rsidRPr="00490BBF">
        <w:rPr>
          <w:rFonts w:ascii="GHEA Grapalat" w:hAnsi="GHEA Grapalat"/>
          <w:color w:val="FF0000"/>
          <w:lang w:val="hy-AM"/>
        </w:rPr>
        <w:t xml:space="preserve"> </w:t>
      </w:r>
      <w:r w:rsidRPr="00490BBF">
        <w:rPr>
          <w:rFonts w:ascii="GHEA Grapalat" w:hAnsi="GHEA Grapalat" w:cs="Sylfaen"/>
          <w:color w:val="FF0000"/>
        </w:rPr>
        <w:t>չափաբաժնի</w:t>
      </w:r>
      <w:r w:rsidRPr="00490BBF">
        <w:rPr>
          <w:rFonts w:ascii="GHEA Grapalat" w:hAnsi="GHEA Grapalat"/>
          <w:color w:val="FF0000"/>
          <w:lang w:val="hy-AM"/>
        </w:rPr>
        <w:t xml:space="preserve">, </w:t>
      </w:r>
      <w:r w:rsidRPr="00490BBF">
        <w:rPr>
          <w:rFonts w:ascii="GHEA Grapalat" w:hAnsi="GHEA Grapalat" w:cs="Sylfaen"/>
          <w:color w:val="FF0000"/>
        </w:rPr>
        <w:t>այնպես</w:t>
      </w:r>
      <w:r w:rsidRPr="00490BBF">
        <w:rPr>
          <w:rFonts w:ascii="GHEA Grapalat" w:hAnsi="GHEA Grapalat"/>
          <w:color w:val="FF0000"/>
          <w:lang w:val="hy-AM"/>
        </w:rPr>
        <w:t xml:space="preserve"> </w:t>
      </w:r>
      <w:r w:rsidRPr="00490BBF">
        <w:rPr>
          <w:rFonts w:ascii="GHEA Grapalat" w:hAnsi="GHEA Grapalat" w:cs="Sylfaen"/>
          <w:color w:val="FF0000"/>
        </w:rPr>
        <w:t>էլ</w:t>
      </w:r>
      <w:r w:rsidRPr="00490BBF">
        <w:rPr>
          <w:rFonts w:ascii="GHEA Grapalat" w:hAnsi="GHEA Grapalat"/>
          <w:color w:val="FF0000"/>
          <w:lang w:val="hy-AM"/>
        </w:rPr>
        <w:t xml:space="preserve"> </w:t>
      </w:r>
      <w:r w:rsidRPr="00490BBF">
        <w:rPr>
          <w:rFonts w:ascii="GHEA Grapalat" w:hAnsi="GHEA Grapalat" w:cs="Sylfaen"/>
          <w:color w:val="FF0000"/>
        </w:rPr>
        <w:t>մի</w:t>
      </w:r>
      <w:r w:rsidRPr="00490BBF">
        <w:rPr>
          <w:rFonts w:ascii="GHEA Grapalat" w:hAnsi="GHEA Grapalat"/>
          <w:color w:val="FF0000"/>
          <w:lang w:val="hy-AM"/>
        </w:rPr>
        <w:t xml:space="preserve"> </w:t>
      </w:r>
      <w:r w:rsidRPr="00490BBF">
        <w:rPr>
          <w:rFonts w:ascii="GHEA Grapalat" w:hAnsi="GHEA Grapalat" w:cs="Sylfaen"/>
          <w:color w:val="FF0000"/>
        </w:rPr>
        <w:t>քանի</w:t>
      </w:r>
      <w:r w:rsidRPr="00490BBF">
        <w:rPr>
          <w:rFonts w:ascii="GHEA Grapalat" w:hAnsi="GHEA Grapalat"/>
          <w:color w:val="FF0000"/>
          <w:lang w:val="hy-AM"/>
        </w:rPr>
        <w:t xml:space="preserve"> </w:t>
      </w:r>
      <w:r w:rsidRPr="00490BBF">
        <w:rPr>
          <w:rFonts w:ascii="GHEA Grapalat" w:hAnsi="GHEA Grapalat" w:cs="Sylfaen"/>
          <w:color w:val="FF0000"/>
        </w:rPr>
        <w:t>կամ</w:t>
      </w:r>
      <w:r w:rsidRPr="00490BBF">
        <w:rPr>
          <w:rFonts w:ascii="GHEA Grapalat" w:hAnsi="GHEA Grapalat"/>
          <w:color w:val="FF0000"/>
          <w:lang w:val="hy-AM"/>
        </w:rPr>
        <w:t xml:space="preserve"> </w:t>
      </w:r>
      <w:r w:rsidRPr="00490BBF">
        <w:rPr>
          <w:rFonts w:ascii="GHEA Grapalat" w:hAnsi="GHEA Grapalat" w:cs="Sylfaen"/>
          <w:color w:val="FF0000"/>
        </w:rPr>
        <w:t>բոլոր</w:t>
      </w:r>
      <w:r w:rsidRPr="00490BBF">
        <w:rPr>
          <w:rFonts w:ascii="GHEA Grapalat" w:hAnsi="GHEA Grapalat"/>
          <w:color w:val="FF0000"/>
          <w:lang w:val="hy-AM"/>
        </w:rPr>
        <w:t xml:space="preserve"> </w:t>
      </w:r>
      <w:r w:rsidRPr="00490BBF">
        <w:rPr>
          <w:rFonts w:ascii="GHEA Grapalat" w:hAnsi="GHEA Grapalat" w:cs="Sylfaen"/>
          <w:color w:val="FF0000"/>
        </w:rPr>
        <w:t>չափաբաժինների</w:t>
      </w:r>
      <w:r w:rsidRPr="00490BBF">
        <w:rPr>
          <w:rFonts w:ascii="GHEA Grapalat" w:hAnsi="GHEA Grapalat"/>
          <w:color w:val="FF0000"/>
          <w:lang w:val="hy-AM"/>
        </w:rPr>
        <w:t xml:space="preserve"> </w:t>
      </w:r>
      <w:r w:rsidRPr="00490BBF">
        <w:rPr>
          <w:rFonts w:ascii="GHEA Grapalat" w:hAnsi="GHEA Grapalat" w:cs="Sylfaen"/>
          <w:color w:val="FF0000"/>
        </w:rPr>
        <w:t>համար:</w:t>
      </w:r>
      <w:r w:rsidRPr="00490BBF">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57E77A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proofErr w:type="gramStart"/>
      <w:r w:rsidR="005E70D9">
        <w:rPr>
          <w:rFonts w:ascii="GHEA Grapalat" w:hAnsi="GHEA Grapalat" w:cs="Sylfaen"/>
          <w:color w:val="FF0000"/>
          <w:lang w:val="en-US"/>
        </w:rPr>
        <w:t>հունիսի</w:t>
      </w:r>
      <w:proofErr w:type="gramEnd"/>
      <w:r w:rsidR="00AA4A93" w:rsidRPr="000B132E">
        <w:rPr>
          <w:rFonts w:ascii="GHEA Grapalat" w:hAnsi="GHEA Grapalat" w:cs="Sylfaen"/>
          <w:color w:val="FF0000"/>
          <w:lang w:val="hy-AM"/>
        </w:rPr>
        <w:t xml:space="preserve"> 11</w:t>
      </w:r>
      <w:r w:rsidR="005A571F">
        <w:rPr>
          <w:rFonts w:ascii="GHEA Grapalat" w:hAnsi="GHEA Grapalat" w:cs="Sylfaen"/>
          <w:color w:val="FF0000"/>
          <w:lang w:val="hy-AM"/>
        </w:rPr>
        <w:t>-ը, ժամը 10։</w:t>
      </w:r>
      <w:r w:rsidR="005A571F" w:rsidRPr="00B2456A">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8" w:name="_Hlk9261647"/>
      <w:r w:rsidRPr="00F95AEE">
        <w:rPr>
          <w:rFonts w:ascii="GHEA Grapalat" w:hAnsi="GHEA Grapalat" w:cs="Sylfaen"/>
          <w:lang w:val="hy-AM"/>
        </w:rPr>
        <w:t xml:space="preserve">1) իր կողմից հաստատված՝ սույն հրավերի 2-րդ մասի 2.1 կետով նախատեսված </w:t>
      </w:r>
      <w:r w:rsidRPr="0065152E">
        <w:rPr>
          <w:rFonts w:ascii="GHEA Grapalat" w:hAnsi="GHEA Grapalat" w:cs="Sylfaen"/>
          <w:lang w:val="hy-AM"/>
        </w:rPr>
        <w:t xml:space="preserve">դիմում-հայտարարություն`  </w:t>
      </w:r>
      <w:r w:rsidRPr="00F95AEE">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0A6DD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152E">
        <w:rPr>
          <w:rFonts w:ascii="GHEA Grapalat" w:hAnsi="GHEA Grapalat" w:cs="Sylfaen"/>
          <w:color w:val="FF0000"/>
          <w:sz w:val="20"/>
          <w:szCs w:val="24"/>
          <w:lang w:val="hy-AM" w:eastAsia="en-US"/>
        </w:rPr>
        <w:t>համաձայն հավելված</w:t>
      </w:r>
      <w:r w:rsidR="0034032A" w:rsidRPr="0065152E">
        <w:rPr>
          <w:rFonts w:ascii="GHEA Grapalat" w:hAnsi="GHEA Grapalat" w:cs="Sylfaen"/>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A571F">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23702F6" w:rsidR="003850A0" w:rsidRPr="00E11283" w:rsidRDefault="003859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5E70D9" w:rsidRPr="00325B78">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r w:rsidR="005E70D9" w:rsidRPr="00BB4ED3">
        <w:rPr>
          <w:rFonts w:ascii="GHEA Grapalat" w:hAnsi="GHEA Grapalat" w:cs="Sylfaen"/>
          <w:color w:val="FF0000"/>
          <w:sz w:val="20"/>
          <w:lang w:val="hy-AM"/>
        </w:rPr>
        <w:t>:</w:t>
      </w:r>
    </w:p>
    <w:bookmarkEnd w:id="9"/>
    <w:p w14:paraId="6AA98AB6" w14:textId="0F97BBF9" w:rsidR="00B67CCD" w:rsidRPr="00B2456A" w:rsidRDefault="00246F46" w:rsidP="00EF3662">
      <w:pPr>
        <w:pStyle w:val="norm"/>
        <w:spacing w:line="240" w:lineRule="auto"/>
        <w:rPr>
          <w:rFonts w:ascii="GHEA Grapalat" w:hAnsi="GHEA Grapalat" w:cs="Sylfaen"/>
          <w:color w:val="FF0000"/>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sidRPr="00B2456A">
        <w:rPr>
          <w:rFonts w:ascii="GHEA Grapalat" w:hAnsi="GHEA Grapalat" w:cs="Sylfaen"/>
          <w:color w:val="FF0000"/>
          <w:sz w:val="20"/>
          <w:szCs w:val="24"/>
          <w:lang w:val="hy-AM"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4B4E49F" w14:textId="77777777" w:rsidR="0038591E" w:rsidRDefault="0038591E" w:rsidP="0038591E">
      <w:pPr>
        <w:ind w:firstLine="567"/>
        <w:jc w:val="both"/>
        <w:rPr>
          <w:rFonts w:ascii="GHEA Grapalat" w:hAnsi="GHEA Grapalat"/>
          <w:sz w:val="20"/>
          <w:lang w:val="es-ES"/>
        </w:rPr>
      </w:pPr>
      <w:r w:rsidRPr="005E1F72">
        <w:rPr>
          <w:rFonts w:ascii="GHEA Grapalat" w:hAnsi="GHEA Grapalat" w:cs="Sylfaen"/>
          <w:sz w:val="20"/>
          <w:lang w:val="es-ES"/>
        </w:rPr>
        <w:lastRenderedPageBreak/>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AB34B81" w14:textId="77777777" w:rsidR="0038591E" w:rsidRPr="005E1F72" w:rsidRDefault="0038591E" w:rsidP="0038591E">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14C35BBB" w14:textId="63EADDF4" w:rsidR="0038591E" w:rsidRPr="002D4DC4" w:rsidRDefault="0038591E" w:rsidP="0038591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8C5E94" w:rsidRPr="00B2456A">
        <w:rPr>
          <w:rFonts w:ascii="GHEA Grapalat" w:hAnsi="GHEA Grapalat" w:cs="Sylfaen"/>
          <w:sz w:val="20"/>
          <w:szCs w:val="24"/>
          <w:lang w:val="es-ES" w:eastAsia="en-US"/>
        </w:rPr>
        <w:t xml:space="preserve"> </w:t>
      </w:r>
      <w:r w:rsidR="008C5E94">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EF5DA1"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EE79A91"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21858A"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0CE94E"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D5F3DF0" w14:textId="77777777" w:rsidR="0038591E" w:rsidRPr="00F566BF" w:rsidRDefault="0038591E" w:rsidP="0038591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9D7E98C" w14:textId="77777777" w:rsidR="0038591E" w:rsidRPr="00F566BF" w:rsidRDefault="0038591E" w:rsidP="0038591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274CAC"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CB628C2" w14:textId="33466555" w:rsidR="007A2F84" w:rsidRPr="005E1F72" w:rsidRDefault="0038591E" w:rsidP="007A2F84">
      <w:pPr>
        <w:pStyle w:val="norm"/>
        <w:spacing w:line="240" w:lineRule="auto"/>
        <w:ind w:firstLine="567"/>
        <w:rPr>
          <w:rFonts w:ascii="GHEA Grapalat" w:hAnsi="GHEA Grapalat"/>
          <w:sz w:val="20"/>
          <w:lang w:val="es-ES"/>
        </w:rPr>
      </w:pPr>
      <w:r w:rsidRPr="00F566BF">
        <w:rPr>
          <w:rFonts w:ascii="GHEA Grapalat" w:hAnsi="GHEA Grapalat"/>
          <w:lang w:val="es-ES"/>
        </w:rPr>
        <w:t>5.</w:t>
      </w:r>
      <w:r w:rsidRPr="00F566BF">
        <w:rPr>
          <w:rFonts w:ascii="GHEA Grapalat" w:hAnsi="GHEA Grapalat"/>
          <w:lang w:val="hy-AM"/>
        </w:rPr>
        <w:t>3</w:t>
      </w:r>
      <w:r w:rsidRPr="00F566BF">
        <w:rPr>
          <w:rFonts w:ascii="GHEA Grapalat" w:hAnsi="GHEA Grapalat"/>
          <w:lang w:val="es-ES"/>
        </w:rPr>
        <w:t xml:space="preserve"> </w:t>
      </w:r>
      <w:r w:rsidRPr="007A2F84">
        <w:rPr>
          <w:rFonts w:ascii="GHEA Grapalat" w:hAnsi="GHEA Grapalat"/>
          <w:color w:val="FF0000"/>
          <w:sz w:val="20"/>
          <w:lang w:val="hy-AM"/>
        </w:rPr>
        <w:t>Կ</w:t>
      </w:r>
      <w:r w:rsidRPr="007A2F84">
        <w:rPr>
          <w:rFonts w:ascii="GHEA Grapalat" w:hAnsi="GHEA Grapalat"/>
          <w:color w:val="FF0000"/>
          <w:sz w:val="20"/>
          <w:lang w:val="es-ES"/>
        </w:rPr>
        <w:t>նքվելիք պայմանագրի գինը կայուն է</w:t>
      </w:r>
      <w:r w:rsidRPr="007A2F84">
        <w:rPr>
          <w:rFonts w:ascii="GHEA Grapalat" w:hAnsi="GHEA Grapalat"/>
          <w:sz w:val="20"/>
          <w:lang w:val="es-ES"/>
        </w:rPr>
        <w:t xml:space="preserve">, </w:t>
      </w:r>
      <w:r w:rsidRPr="007A2F84">
        <w:rPr>
          <w:rFonts w:ascii="GHEA Grapalat" w:hAnsi="GHEA Grapalat"/>
          <w:sz w:val="20"/>
          <w:lang w:val="hy-AM"/>
        </w:rPr>
        <w:t>ուստի</w:t>
      </w:r>
      <w:r w:rsidRPr="007A2F84">
        <w:rPr>
          <w:rFonts w:ascii="GHEA Grapalat" w:hAnsi="GHEA Grapalat"/>
          <w:sz w:val="20"/>
          <w:lang w:val="es-ES"/>
        </w:rPr>
        <w:t xml:space="preserve"> </w:t>
      </w:r>
      <w:r w:rsidR="007A2F84" w:rsidRPr="007A2F84">
        <w:rPr>
          <w:rFonts w:ascii="GHEA Grapalat" w:hAnsi="GHEA Grapalat"/>
          <w:sz w:val="20"/>
          <w:lang w:val="es-ES"/>
        </w:rPr>
        <w:t xml:space="preserve">գնային առաջարկը ներկայացվում է մեկ թվով՝ պայմանագրի կատարման համար առաջարկվող ընդհանուր գնով և համակարգում պարտադիր լրացվում է </w:t>
      </w:r>
      <w:r w:rsidR="007A2F84" w:rsidRPr="007A2F84">
        <w:rPr>
          <w:rFonts w:ascii="GHEA Grapalat" w:hAnsi="GHEA Grapalat"/>
          <w:sz w:val="20"/>
          <w:lang w:val="hy-AM"/>
        </w:rPr>
        <w:t>առանց Հայաստանի Հանրա</w:t>
      </w:r>
      <w:r w:rsidR="007A2F84" w:rsidRPr="007A2F84">
        <w:rPr>
          <w:rFonts w:ascii="GHEA Grapalat" w:hAnsi="GHEA Grapalat"/>
          <w:sz w:val="20"/>
          <w:lang w:val="hy-AM"/>
        </w:rPr>
        <w:softHyphen/>
        <w:t>պետության պետական բյուջե վճարվելիք ավելացված արժեքի հարկի գումարի հաշվարկման</w:t>
      </w:r>
      <w:r w:rsidR="007A2F84" w:rsidRPr="007A2F8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6DCBC0F3" w:rsidR="00096865" w:rsidRDefault="00096865" w:rsidP="0038591E">
      <w:pPr>
        <w:pStyle w:val="BodyTextIndent2"/>
        <w:spacing w:line="240" w:lineRule="auto"/>
        <w:ind w:firstLine="567"/>
        <w:rPr>
          <w:rFonts w:ascii="GHEA Grapalat" w:hAnsi="GHEA Grapalat"/>
          <w:lang w:val="es-ES"/>
        </w:rPr>
      </w:pPr>
    </w:p>
    <w:p w14:paraId="24EAA921" w14:textId="77777777" w:rsidR="0038591E" w:rsidRPr="005E1F72" w:rsidRDefault="0038591E" w:rsidP="0038591E">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B2456A"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Pr="00B2456A" w:rsidRDefault="00E31EFF" w:rsidP="00EF3662">
      <w:pPr>
        <w:pStyle w:val="BodyTextIndent"/>
        <w:spacing w:line="240" w:lineRule="auto"/>
        <w:ind w:firstLine="567"/>
        <w:rPr>
          <w:rFonts w:ascii="GHEA Grapalat" w:hAnsi="GHEA Grapalat" w:cs="Sylfaen"/>
          <w:i w:val="0"/>
          <w:szCs w:val="24"/>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7FEA41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38591E">
        <w:rPr>
          <w:rFonts w:ascii="GHEA Grapalat" w:hAnsi="GHEA Grapalat" w:cs="Sylfaen"/>
          <w:color w:val="FF0000"/>
          <w:lang w:val="hy-AM"/>
        </w:rPr>
        <w:t xml:space="preserve">թ. </w:t>
      </w:r>
      <w:proofErr w:type="gramStart"/>
      <w:r w:rsidR="006152CE">
        <w:rPr>
          <w:rFonts w:ascii="GHEA Grapalat" w:hAnsi="GHEA Grapalat" w:cs="Sylfaen"/>
          <w:color w:val="FF0000"/>
          <w:lang w:val="en-US"/>
        </w:rPr>
        <w:t>հունիսի</w:t>
      </w:r>
      <w:proofErr w:type="gramEnd"/>
      <w:r w:rsidR="00F477F1" w:rsidRPr="000B132E">
        <w:rPr>
          <w:rFonts w:ascii="GHEA Grapalat" w:hAnsi="GHEA Grapalat" w:cs="Sylfaen"/>
          <w:color w:val="FF0000"/>
        </w:rPr>
        <w:t xml:space="preserve"> 11</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C5E94">
        <w:rPr>
          <w:rFonts w:ascii="GHEA Grapalat" w:hAnsi="GHEA Grapalat" w:cs="Sylfaen"/>
          <w:color w:val="FF0000"/>
          <w:lang w:val="hy-AM"/>
        </w:rPr>
        <w:t>։</w:t>
      </w:r>
      <w:r w:rsidR="008C5E94" w:rsidRPr="00B2456A">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B2456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2456A">
        <w:rPr>
          <w:rFonts w:ascii="GHEA Grapalat" w:hAnsi="GHEA Grapalat" w:cs="Sylfaen"/>
          <w:sz w:val="20"/>
          <w:lang w:val="hy-AM"/>
        </w:rPr>
        <w:t>Հայտերի</w:t>
      </w:r>
      <w:r w:rsidRPr="005E1F72">
        <w:rPr>
          <w:rFonts w:ascii="GHEA Grapalat" w:hAnsi="GHEA Grapalat" w:cs="Sylfaen"/>
          <w:sz w:val="20"/>
          <w:lang w:val="af-ZA"/>
        </w:rPr>
        <w:t xml:space="preserve"> </w:t>
      </w:r>
      <w:r w:rsidRPr="00B2456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2456A">
        <w:rPr>
          <w:rFonts w:ascii="GHEA Grapalat" w:hAnsi="GHEA Grapalat" w:cs="Sylfaen"/>
          <w:sz w:val="20"/>
          <w:lang w:val="hy-AM"/>
        </w:rPr>
        <w:t>նիստում</w:t>
      </w:r>
      <w:r w:rsidRPr="005E1F72">
        <w:rPr>
          <w:rFonts w:ascii="GHEA Grapalat" w:hAnsi="GHEA Grapalat" w:cs="Sylfaen"/>
          <w:sz w:val="20"/>
          <w:lang w:val="af-ZA"/>
        </w:rPr>
        <w:t xml:space="preserve"> </w:t>
      </w:r>
      <w:r w:rsidRPr="00B2456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2456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2456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2456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2456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2456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5E1F72">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5A4FC36E" w14:textId="77777777" w:rsidR="00BE38A5"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1B0523BF" w14:textId="77777777" w:rsidR="00BE38A5" w:rsidRPr="005E1F72" w:rsidRDefault="00BE38A5" w:rsidP="00BE38A5">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180727">
        <w:rPr>
          <w:rFonts w:ascii="GHEA Grapalat" w:hAnsi="GHEA Grapalat" w:cs="Sylfaen"/>
          <w:color w:val="FF0000"/>
        </w:rPr>
        <w:t>Հայտերի</w:t>
      </w:r>
      <w:r w:rsidRPr="00180727">
        <w:rPr>
          <w:rFonts w:ascii="GHEA Grapalat" w:hAnsi="GHEA Grapalat" w:cs="Arial"/>
          <w:color w:val="FF0000"/>
        </w:rPr>
        <w:t xml:space="preserve"> </w:t>
      </w:r>
      <w:r w:rsidRPr="00180727">
        <w:rPr>
          <w:rFonts w:ascii="GHEA Grapalat" w:hAnsi="GHEA Grapalat" w:cs="Sylfaen"/>
          <w:color w:val="FF0000"/>
        </w:rPr>
        <w:t>գնահատումը</w:t>
      </w:r>
      <w:r w:rsidRPr="00180727">
        <w:rPr>
          <w:rFonts w:ascii="GHEA Grapalat" w:hAnsi="GHEA Grapalat" w:cs="Arial"/>
          <w:color w:val="FF0000"/>
        </w:rPr>
        <w:t xml:space="preserve"> </w:t>
      </w:r>
      <w:r w:rsidRPr="00180727">
        <w:rPr>
          <w:rFonts w:ascii="GHEA Grapalat" w:hAnsi="GHEA Grapalat" w:cs="Sylfaen"/>
          <w:color w:val="FF0000"/>
        </w:rPr>
        <w:t>և</w:t>
      </w:r>
      <w:r w:rsidRPr="00180727">
        <w:rPr>
          <w:rFonts w:ascii="GHEA Grapalat" w:hAnsi="GHEA Grapalat" w:cs="Arial"/>
          <w:color w:val="FF0000"/>
        </w:rPr>
        <w:t xml:space="preserve"> </w:t>
      </w:r>
      <w:r w:rsidRPr="00180727">
        <w:rPr>
          <w:rFonts w:ascii="GHEA Grapalat" w:hAnsi="GHEA Grapalat" w:cs="Sylfaen"/>
          <w:color w:val="FF0000"/>
        </w:rPr>
        <w:t>ընտրված մասնակցի որոշումն</w:t>
      </w:r>
      <w:r w:rsidRPr="00180727">
        <w:rPr>
          <w:rFonts w:ascii="GHEA Grapalat" w:hAnsi="GHEA Grapalat" w:cs="Arial"/>
          <w:color w:val="FF0000"/>
        </w:rPr>
        <w:t xml:space="preserve"> </w:t>
      </w:r>
      <w:r w:rsidRPr="00180727">
        <w:rPr>
          <w:rFonts w:ascii="GHEA Grapalat" w:hAnsi="GHEA Grapalat" w:cs="Sylfaen"/>
          <w:color w:val="FF0000"/>
        </w:rPr>
        <w:t>իրականացվում</w:t>
      </w:r>
      <w:r w:rsidRPr="00180727">
        <w:rPr>
          <w:rFonts w:ascii="GHEA Grapalat" w:hAnsi="GHEA Grapalat" w:cs="Arial"/>
          <w:color w:val="FF0000"/>
        </w:rPr>
        <w:t xml:space="preserve"> </w:t>
      </w:r>
      <w:r w:rsidRPr="00180727">
        <w:rPr>
          <w:rFonts w:ascii="GHEA Grapalat" w:hAnsi="GHEA Grapalat" w:cs="Sylfaen"/>
          <w:color w:val="FF0000"/>
        </w:rPr>
        <w:t>է</w:t>
      </w:r>
      <w:r w:rsidRPr="00180727">
        <w:rPr>
          <w:rFonts w:ascii="GHEA Grapalat" w:hAnsi="GHEA Grapalat" w:cs="Arial"/>
          <w:color w:val="FF0000"/>
        </w:rPr>
        <w:t xml:space="preserve"> </w:t>
      </w:r>
      <w:r w:rsidRPr="00180727">
        <w:rPr>
          <w:rFonts w:ascii="GHEA Grapalat" w:hAnsi="GHEA Grapalat" w:cs="Sylfaen"/>
          <w:color w:val="FF0000"/>
        </w:rPr>
        <w:t>ըստ</w:t>
      </w:r>
      <w:r w:rsidRPr="00180727">
        <w:rPr>
          <w:rFonts w:ascii="GHEA Grapalat" w:hAnsi="GHEA Grapalat" w:cs="Arial"/>
          <w:color w:val="FF0000"/>
        </w:rPr>
        <w:t xml:space="preserve"> </w:t>
      </w:r>
      <w:r w:rsidRPr="00180727">
        <w:rPr>
          <w:rFonts w:ascii="GHEA Grapalat" w:hAnsi="GHEA Grapalat" w:cs="Sylfaen"/>
          <w:color w:val="FF0000"/>
        </w:rPr>
        <w:t>առանձին</w:t>
      </w:r>
      <w:r w:rsidRPr="00180727">
        <w:rPr>
          <w:rFonts w:ascii="GHEA Grapalat" w:hAnsi="GHEA Grapalat" w:cs="Arial"/>
          <w:color w:val="FF0000"/>
        </w:rPr>
        <w:t xml:space="preserve"> </w:t>
      </w:r>
      <w:r w:rsidRPr="00180727">
        <w:rPr>
          <w:rFonts w:ascii="GHEA Grapalat" w:hAnsi="GHEA Grapalat" w:cs="Sylfaen"/>
          <w:color w:val="FF0000"/>
        </w:rPr>
        <w:t>չափաբաժինների</w:t>
      </w:r>
      <w:r w:rsidRPr="00180727">
        <w:rPr>
          <w:rFonts w:ascii="GHEA Grapalat" w:hAnsi="GHEA Grapalat" w:cs="Tahoma"/>
          <w:color w:val="FF0000"/>
        </w:rPr>
        <w:t>։</w:t>
      </w:r>
      <w:r w:rsidRPr="00180727">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036C17">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D700E9" w:rsidRDefault="008332CA" w:rsidP="008332CA">
      <w:pPr>
        <w:jc w:val="both"/>
        <w:rPr>
          <w:rFonts w:ascii="GHEA Grapalat" w:hAnsi="GHEA Grapalat"/>
          <w:b/>
          <w:iCs/>
          <w:sz w:val="20"/>
          <w:szCs w:val="20"/>
          <w:lang w:val="af-ZA"/>
        </w:rPr>
      </w:pPr>
      <w:r w:rsidRPr="00B2456A">
        <w:rPr>
          <w:rFonts w:ascii="GHEA Grapalat" w:hAnsi="GHEA Grapalat" w:cs="Sylfaen"/>
          <w:sz w:val="20"/>
          <w:szCs w:val="20"/>
          <w:lang w:val="af-ZA"/>
        </w:rPr>
        <w:t xml:space="preserve">         </w:t>
      </w:r>
      <w:r w:rsidRPr="00D700E9">
        <w:rPr>
          <w:rFonts w:ascii="GHEA Grapalat" w:hAnsi="GHEA Grapalat" w:cs="Sylfaen"/>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0F595AB0" w14:textId="0A1896BF" w:rsidR="00BC4402" w:rsidRPr="000B132E" w:rsidRDefault="00BC4402" w:rsidP="00BC4402">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8468A0">
        <w:rPr>
          <w:rFonts w:ascii="GHEA Grapalat" w:hAnsi="GHEA Grapalat" w:cs="Sylfaen"/>
          <w:color w:val="FF0000"/>
          <w:sz w:val="20"/>
          <w:lang w:val="hy-AM"/>
        </w:rPr>
        <w:t xml:space="preserve">5 </w:t>
      </w:r>
      <w:r w:rsidRPr="008468A0">
        <w:rPr>
          <w:rFonts w:ascii="GHEA Grapalat" w:hAnsi="GHEA Grapalat" w:cs="Sylfaen"/>
          <w:color w:val="FF0000"/>
          <w:sz w:val="20"/>
          <w:lang w:val="af-ZA"/>
        </w:rPr>
        <w:t xml:space="preserve">աշխատանքային </w:t>
      </w:r>
      <w:r w:rsidRPr="008468A0">
        <w:rPr>
          <w:rFonts w:ascii="GHEA Grapalat" w:hAnsi="GHEA Grapalat" w:cs="Sylfaen"/>
          <w:color w:val="FF0000"/>
          <w:sz w:val="20"/>
          <w:lang w:val="ru-RU"/>
        </w:rPr>
        <w:t>օրվա</w:t>
      </w:r>
      <w:r w:rsidRPr="008468A0">
        <w:rPr>
          <w:rFonts w:ascii="GHEA Grapalat" w:hAnsi="GHEA Grapalat" w:cs="Sylfaen"/>
          <w:color w:val="FF0000"/>
          <w:sz w:val="20"/>
          <w:lang w:val="af-ZA"/>
        </w:rPr>
        <w:t xml:space="preserve"> </w:t>
      </w:r>
      <w:r w:rsidRPr="008468A0">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009D042A" w:rsidRPr="009D042A">
        <w:rPr>
          <w:rFonts w:ascii="GHEA Grapalat" w:hAnsi="GHEA Grapalat" w:cs="Sylfaen"/>
          <w:sz w:val="20"/>
          <w:lang w:val="hy-AM"/>
        </w:rPr>
        <w:t xml:space="preserve"> </w:t>
      </w:r>
      <w:r w:rsidR="009D042A"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D042A" w:rsidRPr="000B132E">
        <w:rPr>
          <w:rFonts w:ascii="GHEA Grapalat" w:hAnsi="GHEA Grapalat" w:cs="Sylfaen"/>
          <w:color w:val="FF0000"/>
          <w:sz w:val="20"/>
          <w:lang w:val="hy-AM"/>
        </w:rPr>
        <w:t>10</w:t>
      </w:r>
      <w:r w:rsidR="009D042A" w:rsidRPr="009E2D17">
        <w:rPr>
          <w:rFonts w:ascii="GHEA Grapalat" w:hAnsi="GHEA Grapalat" w:cs="Sylfaen"/>
          <w:sz w:val="20"/>
          <w:lang w:val="hy-AM"/>
        </w:rPr>
        <w:t xml:space="preserve"> աշխատանքային օր։ </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71F8BAC5" w14:textId="77777777" w:rsidR="00BC4402" w:rsidRPr="00D51868" w:rsidRDefault="00BC4402" w:rsidP="00BC4402">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D5186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D51868">
        <w:rPr>
          <w:rFonts w:ascii="GHEA Grapalat" w:hAnsi="GHEA Grapalat" w:cs="Sylfaen"/>
          <w:sz w:val="20"/>
          <w:lang w:val="hy-AM"/>
        </w:rPr>
        <w:t>ապահովման</w:t>
      </w:r>
      <w:r w:rsidRPr="00712733">
        <w:rPr>
          <w:rFonts w:ascii="GHEA Grapalat" w:hAnsi="GHEA Grapalat" w:cs="Sylfaen"/>
          <w:sz w:val="20"/>
          <w:lang w:val="af-ZA"/>
        </w:rPr>
        <w:t xml:space="preserve"> </w:t>
      </w:r>
      <w:r w:rsidRPr="00D51868">
        <w:rPr>
          <w:rFonts w:ascii="GHEA Grapalat" w:hAnsi="GHEA Grapalat" w:cs="Sylfaen"/>
          <w:sz w:val="20"/>
          <w:lang w:val="hy-AM"/>
        </w:rPr>
        <w:t>չափը</w:t>
      </w:r>
      <w:r w:rsidRPr="00712733">
        <w:rPr>
          <w:rFonts w:ascii="GHEA Grapalat" w:hAnsi="GHEA Grapalat" w:cs="Sylfaen"/>
          <w:sz w:val="20"/>
          <w:lang w:val="af-ZA"/>
        </w:rPr>
        <w:t xml:space="preserve"> </w:t>
      </w:r>
      <w:r w:rsidRPr="00D51868">
        <w:rPr>
          <w:rFonts w:ascii="GHEA Grapalat" w:hAnsi="GHEA Grapalat" w:cs="Sylfaen"/>
          <w:sz w:val="20"/>
          <w:lang w:val="hy-AM"/>
        </w:rPr>
        <w:t>հավասար</w:t>
      </w:r>
      <w:r w:rsidRPr="00712733">
        <w:rPr>
          <w:rFonts w:ascii="GHEA Grapalat" w:hAnsi="GHEA Grapalat" w:cs="Sylfaen"/>
          <w:sz w:val="20"/>
          <w:lang w:val="af-ZA"/>
        </w:rPr>
        <w:t xml:space="preserve"> </w:t>
      </w:r>
      <w:r w:rsidRPr="00D51868">
        <w:rPr>
          <w:rFonts w:ascii="GHEA Grapalat" w:hAnsi="GHEA Grapalat" w:cs="Sylfaen"/>
          <w:sz w:val="20"/>
          <w:lang w:val="hy-AM"/>
        </w:rPr>
        <w:t>է</w:t>
      </w:r>
      <w:r w:rsidRPr="00712733">
        <w:rPr>
          <w:rFonts w:ascii="GHEA Grapalat" w:hAnsi="GHEA Grapalat" w:cs="Sylfaen"/>
          <w:sz w:val="20"/>
          <w:lang w:val="af-ZA"/>
        </w:rPr>
        <w:t xml:space="preserve"> </w:t>
      </w:r>
      <w:r w:rsidRPr="00D5186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D51868">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D51868">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D51868">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D5186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D51868">
        <w:rPr>
          <w:rFonts w:ascii="GHEA Grapalat" w:hAnsi="GHEA Grapalat" w:cs="Sylfaen"/>
          <w:sz w:val="20"/>
          <w:lang w:val="hy-AM"/>
        </w:rPr>
        <w:t>ապահովման</w:t>
      </w:r>
      <w:r w:rsidRPr="00712733">
        <w:rPr>
          <w:rFonts w:ascii="GHEA Grapalat" w:hAnsi="GHEA Grapalat" w:cs="Sylfaen"/>
          <w:sz w:val="20"/>
          <w:lang w:val="af-ZA"/>
        </w:rPr>
        <w:t xml:space="preserve"> </w:t>
      </w:r>
      <w:r w:rsidRPr="00D51868">
        <w:rPr>
          <w:rFonts w:ascii="GHEA Grapalat" w:hAnsi="GHEA Grapalat" w:cs="Sylfaen"/>
          <w:sz w:val="20"/>
          <w:lang w:val="hy-AM"/>
        </w:rPr>
        <w:t>չափը</w:t>
      </w:r>
      <w:r w:rsidRPr="00712733">
        <w:rPr>
          <w:rFonts w:ascii="GHEA Grapalat" w:hAnsi="GHEA Grapalat" w:cs="Sylfaen"/>
          <w:sz w:val="20"/>
          <w:lang w:val="af-ZA"/>
        </w:rPr>
        <w:t xml:space="preserve"> </w:t>
      </w:r>
      <w:r w:rsidRPr="00D51868">
        <w:rPr>
          <w:rFonts w:ascii="GHEA Grapalat" w:hAnsi="GHEA Grapalat" w:cs="Sylfaen"/>
          <w:sz w:val="20"/>
          <w:lang w:val="hy-AM"/>
        </w:rPr>
        <w:t>հավասար</w:t>
      </w:r>
      <w:r w:rsidRPr="00712733">
        <w:rPr>
          <w:rFonts w:ascii="GHEA Grapalat" w:hAnsi="GHEA Grapalat" w:cs="Sylfaen"/>
          <w:sz w:val="20"/>
          <w:lang w:val="af-ZA"/>
        </w:rPr>
        <w:t xml:space="preserve"> </w:t>
      </w:r>
      <w:r w:rsidRPr="00D51868">
        <w:rPr>
          <w:rFonts w:ascii="GHEA Grapalat" w:hAnsi="GHEA Grapalat" w:cs="Sylfaen"/>
          <w:sz w:val="20"/>
          <w:lang w:val="hy-AM"/>
        </w:rPr>
        <w:t>է</w:t>
      </w:r>
      <w:r w:rsidRPr="00712733">
        <w:rPr>
          <w:rFonts w:ascii="GHEA Grapalat" w:hAnsi="GHEA Grapalat" w:cs="Sylfaen"/>
          <w:sz w:val="20"/>
          <w:lang w:val="af-ZA"/>
        </w:rPr>
        <w:t xml:space="preserve"> </w:t>
      </w:r>
      <w:r w:rsidRPr="00D5186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D51868">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D51868">
        <w:rPr>
          <w:rFonts w:ascii="GHEA Grapalat" w:hAnsi="GHEA Grapalat" w:cs="Arial"/>
          <w:sz w:val="20"/>
          <w:lang w:val="hy-AM"/>
        </w:rPr>
        <w:t>:</w:t>
      </w:r>
    </w:p>
    <w:p w14:paraId="6E22178B" w14:textId="77777777" w:rsidR="00BC4402" w:rsidRPr="005F2F9A" w:rsidRDefault="00BC4402" w:rsidP="00BC4402">
      <w:pPr>
        <w:ind w:firstLine="567"/>
        <w:jc w:val="both"/>
        <w:rPr>
          <w:rFonts w:ascii="GHEA Grapalat" w:hAnsi="GHEA Grapalat" w:cs="Arial"/>
          <w:sz w:val="20"/>
          <w:lang w:val="hy-AM"/>
        </w:rPr>
      </w:pPr>
      <w:r w:rsidRPr="00A81D15">
        <w:rPr>
          <w:rFonts w:ascii="GHEA Grapalat" w:hAnsi="GHEA Grapalat"/>
          <w:color w:val="FF0000"/>
          <w:sz w:val="20"/>
          <w:szCs w:val="20"/>
          <w:lang w:val="hy-AM"/>
        </w:rPr>
        <w:t>Կանխիկ</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փողի</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ձևո</w:t>
      </w:r>
      <w:r w:rsidRPr="00790F0D">
        <w:rPr>
          <w:rFonts w:ascii="GHEA Grapalat" w:hAnsi="GHEA Grapalat"/>
          <w:sz w:val="20"/>
          <w:szCs w:val="20"/>
          <w:lang w:val="hy-AM"/>
        </w:rPr>
        <w:t>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w:t>
      </w:r>
      <w:r w:rsidRPr="000F6770">
        <w:rPr>
          <w:rFonts w:ascii="GHEA Grapalat" w:hAnsi="GHEA Grapalat" w:cs="Arial"/>
          <w:sz w:val="20"/>
          <w:lang w:val="hy-AM"/>
        </w:rPr>
        <w:t xml:space="preserve">լիազորված մարմնի անվամբ բացված </w:t>
      </w:r>
      <w:r w:rsidRPr="002D6054">
        <w:rPr>
          <w:rFonts w:ascii="GHEA Grapalat" w:hAnsi="GHEA Grapalat" w:cs="Arial"/>
          <w:color w:val="FF0000"/>
          <w:sz w:val="20"/>
          <w:lang w:val="hy-AM"/>
        </w:rPr>
        <w:t>«900008000698»</w:t>
      </w:r>
      <w:r w:rsidRPr="005F2F9A">
        <w:rPr>
          <w:rFonts w:ascii="GHEA Grapalat" w:hAnsi="GHEA Grapalat" w:cs="Arial"/>
          <w:sz w:val="20"/>
          <w:lang w:val="hy-AM"/>
        </w:rPr>
        <w:t xml:space="preserve"> գանձապետական հաշվին:  </w:t>
      </w:r>
    </w:p>
    <w:p w14:paraId="2CEE12A1" w14:textId="77777777" w:rsidR="00BC4402" w:rsidRPr="000F6770" w:rsidRDefault="00BC4402" w:rsidP="00BC4402">
      <w:pPr>
        <w:pStyle w:val="NormalWeb"/>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444D69F4" w14:textId="77777777" w:rsidR="00BC4402" w:rsidRDefault="00BC4402" w:rsidP="00BC4402">
      <w:pPr>
        <w:ind w:firstLine="567"/>
        <w:jc w:val="both"/>
        <w:rPr>
          <w:rFonts w:ascii="GHEA Grapalat" w:hAnsi="GHEA Grapalat" w:cs="Arial"/>
          <w:sz w:val="20"/>
          <w:lang w:val="hy-AM"/>
        </w:rPr>
      </w:pPr>
      <w:r>
        <w:rPr>
          <w:rFonts w:ascii="GHEA Grapalat" w:hAnsi="GHEA Grapalat" w:cs="Arial"/>
          <w:sz w:val="20"/>
          <w:lang w:val="hy-AM"/>
        </w:rPr>
        <w:t xml:space="preserve">Ընդ որում, </w:t>
      </w:r>
      <w:r w:rsidRPr="00D51868">
        <w:rPr>
          <w:rFonts w:ascii="GHEA Grapalat" w:hAnsi="GHEA Grapalat" w:cs="Arial"/>
          <w:sz w:val="20"/>
          <w:lang w:val="hy-AM"/>
        </w:rPr>
        <w:t xml:space="preserve">քանի որ </w:t>
      </w:r>
      <w:r w:rsidRPr="00337B83">
        <w:rPr>
          <w:rFonts w:ascii="GHEA Grapalat" w:hAnsi="GHEA Grapalat" w:cs="Arial"/>
          <w:sz w:val="20"/>
          <w:lang w:val="hy-AM"/>
        </w:rPr>
        <w:t>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8E689B5" w14:textId="77777777" w:rsidR="00BC4402" w:rsidRPr="007E2C83" w:rsidRDefault="00BC4402" w:rsidP="00BC4402">
      <w:pPr>
        <w:ind w:firstLine="567"/>
        <w:jc w:val="both"/>
        <w:rPr>
          <w:rFonts w:ascii="GHEA Grapalat" w:hAnsi="GHEA Grapalat" w:cs="Arial"/>
          <w:sz w:val="20"/>
          <w:lang w:val="hy-AM"/>
        </w:rPr>
      </w:pPr>
      <w:r w:rsidRPr="00A62FF4">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6F3DDD50" w14:textId="77777777" w:rsidR="00BC4402" w:rsidRPr="00E2073B" w:rsidRDefault="00BC4402" w:rsidP="00BC440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6029DE" w14:textId="77777777" w:rsidR="00BC4402" w:rsidRDefault="00BC4402" w:rsidP="00BC4402">
      <w:pPr>
        <w:ind w:firstLine="567"/>
        <w:jc w:val="both"/>
        <w:rPr>
          <w:rFonts w:ascii="GHEA Grapalat" w:hAnsi="GHEA Grapalat" w:cs="Sylfaen"/>
          <w:sz w:val="20"/>
          <w:lang w:val="hy-AM"/>
        </w:rPr>
      </w:pPr>
      <w:r w:rsidRPr="0049023D">
        <w:rPr>
          <w:rFonts w:ascii="GHEA Grapalat" w:hAnsi="GHEA Grapalat" w:cs="Sylfaen"/>
          <w:sz w:val="20"/>
          <w:lang w:val="hy-AM"/>
        </w:rPr>
        <w:lastRenderedPageBreak/>
        <w:t xml:space="preserve">10.3. </w:t>
      </w:r>
      <w:r w:rsidRPr="003827DB">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556A42">
        <w:rPr>
          <w:rFonts w:ascii="GHEA Grapalat" w:hAnsi="GHEA Grapalat" w:cs="Sylfaen"/>
          <w:color w:val="FF0000"/>
          <w:sz w:val="20"/>
          <w:lang w:val="hy-AM"/>
        </w:rPr>
        <w:t xml:space="preserve">ընտրված մասնակցի գնային առաջարկի </w:t>
      </w:r>
      <w:r w:rsidRPr="007F01FC">
        <w:rPr>
          <w:rFonts w:ascii="GHEA Grapalat" w:hAnsi="GHEA Grapalat" w:cs="Sylfaen"/>
          <w:color w:val="FF0000"/>
          <w:sz w:val="20"/>
          <w:lang w:val="af-ZA"/>
        </w:rPr>
        <w:t xml:space="preserve">10  </w:t>
      </w:r>
      <w:r w:rsidRPr="007F01FC">
        <w:rPr>
          <w:rFonts w:ascii="GHEA Grapalat" w:hAnsi="GHEA Grapalat" w:cs="Sylfaen"/>
          <w:color w:val="FF0000"/>
          <w:sz w:val="20"/>
          <w:lang w:val="hy-AM"/>
        </w:rPr>
        <w:t>տոկոսը</w:t>
      </w:r>
      <w:r w:rsidRPr="00972668">
        <w:rPr>
          <w:rFonts w:ascii="GHEA Grapalat" w:hAnsi="GHEA Grapalat" w:cs="Sylfaen"/>
          <w:sz w:val="20"/>
          <w:lang w:val="hy-AM"/>
        </w:rPr>
        <w:t>:</w:t>
      </w:r>
      <w:r w:rsidRPr="007F147C">
        <w:rPr>
          <w:rFonts w:ascii="GHEA Grapalat" w:hAnsi="GHEA Grapalat" w:cs="Sylfaen"/>
          <w:sz w:val="20"/>
          <w:lang w:val="hy-AM"/>
        </w:rPr>
        <w:t xml:space="preserve"> Պայմանագրի ապահովումը ներկայացվում է </w:t>
      </w:r>
      <w:r w:rsidRPr="007F01FC">
        <w:rPr>
          <w:rFonts w:ascii="GHEA Grapalat" w:hAnsi="GHEA Grapalat" w:cs="Sylfaen"/>
          <w:color w:val="FF0000"/>
          <w:sz w:val="20"/>
          <w:lang w:val="hy-AM"/>
        </w:rPr>
        <w:t>միակողմանի հաստատված հայտարարության՝ տուժանքի (</w:t>
      </w:r>
      <w:r w:rsidRPr="005B7B05">
        <w:rPr>
          <w:rFonts w:ascii="GHEA Grapalat" w:hAnsi="GHEA Grapalat" w:cs="Sylfaen"/>
          <w:b/>
          <w:color w:val="FF0000"/>
          <w:sz w:val="20"/>
          <w:lang w:val="hy-AM"/>
        </w:rPr>
        <w:t>հավելված 5.1</w:t>
      </w:r>
      <w:r w:rsidRPr="007F01FC">
        <w:rPr>
          <w:rFonts w:ascii="GHEA Grapalat" w:hAnsi="GHEA Grapalat" w:cs="Sylfaen"/>
          <w:color w:val="FF0000"/>
          <w:sz w:val="20"/>
          <w:lang w:val="hy-AM"/>
        </w:rPr>
        <w:t>) կամ կանխիկ փողի ձևով</w:t>
      </w:r>
      <w:r w:rsidRPr="007F147C">
        <w:rPr>
          <w:rFonts w:ascii="GHEA Grapalat" w:hAnsi="GHEA Grapalat" w:cs="Sylfaen"/>
          <w:sz w:val="20"/>
          <w:lang w:val="hy-AM"/>
        </w:rPr>
        <w:t>:</w:t>
      </w:r>
    </w:p>
    <w:p w14:paraId="0B330165" w14:textId="77777777" w:rsidR="00BC4402" w:rsidRDefault="00BC4402" w:rsidP="00BC4402">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EC927B4" w14:textId="77777777" w:rsidR="00BC4402" w:rsidRPr="00790F0D" w:rsidRDefault="00BC4402" w:rsidP="00BC4402">
      <w:pPr>
        <w:ind w:firstLine="567"/>
        <w:jc w:val="both"/>
        <w:rPr>
          <w:rFonts w:ascii="GHEA Grapalat" w:hAnsi="GHEA Grapalat" w:cs="Arial"/>
          <w:sz w:val="20"/>
          <w:lang w:val="hy-AM"/>
        </w:rPr>
      </w:pPr>
      <w:r w:rsidRPr="00A81D15">
        <w:rPr>
          <w:rFonts w:ascii="GHEA Grapalat" w:hAnsi="GHEA Grapalat"/>
          <w:color w:val="FF0000"/>
          <w:sz w:val="20"/>
          <w:szCs w:val="20"/>
          <w:lang w:val="hy-AM"/>
        </w:rPr>
        <w:t>Կանխիկ</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փողի</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72BBB">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604FE14" w14:textId="77777777" w:rsidR="00BC4402" w:rsidRDefault="00BC4402" w:rsidP="00BC4402">
      <w:pPr>
        <w:jc w:val="both"/>
        <w:rPr>
          <w:rFonts w:ascii="GHEA Grapalat" w:hAnsi="GHEA Grapalat" w:cs="Arial"/>
          <w:b/>
          <w:color w:val="FF0000"/>
          <w:sz w:val="20"/>
          <w:lang w:val="hy-AM"/>
        </w:rPr>
      </w:pPr>
      <w:r w:rsidRPr="00D51868">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D51868">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48942F5D" w14:textId="77777777" w:rsidR="00BC4402" w:rsidRDefault="00BC4402" w:rsidP="00BC4402">
      <w:pPr>
        <w:jc w:val="both"/>
        <w:rPr>
          <w:rFonts w:ascii="GHEA Grapalat" w:hAnsi="GHEA Grapalat" w:cs="Arial"/>
          <w:color w:val="FF0000"/>
          <w:sz w:val="20"/>
          <w:lang w:val="hy-AM"/>
        </w:rPr>
      </w:pPr>
      <w:r w:rsidRPr="00D51868">
        <w:rPr>
          <w:rFonts w:ascii="GHEA Grapalat" w:hAnsi="GHEA Grapalat" w:cs="Arial"/>
          <w:b/>
          <w:color w:val="FF0000"/>
          <w:sz w:val="20"/>
          <w:lang w:val="hy-AM"/>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7E9E46A" w14:textId="77777777" w:rsidR="00BC4402" w:rsidRPr="00CC3A07" w:rsidRDefault="00BC4402" w:rsidP="00BC4402">
      <w:pPr>
        <w:jc w:val="both"/>
        <w:rPr>
          <w:rFonts w:ascii="GHEA Grapalat" w:hAnsi="GHEA Grapalat" w:cs="Sylfaen"/>
          <w:sz w:val="20"/>
          <w:lang w:val="af-ZA"/>
        </w:rPr>
      </w:pPr>
      <w:r>
        <w:rPr>
          <w:rFonts w:ascii="GHEA Grapalat" w:hAnsi="GHEA Grapalat" w:cs="Arial"/>
          <w:sz w:val="20"/>
          <w:lang w:val="hy-AM"/>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ECAA58"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C4FEB47"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101DF8F"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FEA1F7C" w14:textId="77777777" w:rsidR="00BC4402" w:rsidRPr="007F0918" w:rsidRDefault="00BC4402" w:rsidP="00BC4402">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9F6867C" w14:textId="77777777" w:rsidR="008F6087" w:rsidRDefault="008F6087" w:rsidP="00EF3662">
      <w:pPr>
        <w:jc w:val="center"/>
        <w:rPr>
          <w:rFonts w:ascii="GHEA Grapalat" w:hAnsi="GHEA Grapalat" w:cs="Arial"/>
          <w:b/>
          <w:iCs/>
          <w:sz w:val="20"/>
          <w:lang w:val="af-ZA"/>
        </w:rPr>
      </w:pP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03B666E2"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071357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2EEEBA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BF0F5C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2012B60F"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5</w:t>
      </w:r>
      <w:r w:rsidR="005A571F">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2A72E1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32A60D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E2A50C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11</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48247B8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0543F4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13</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82263B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801577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37E10F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268D4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17</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4B0EFD9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18</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35C5AD5C" w:rsidR="000A1464" w:rsidRPr="001F3550" w:rsidRDefault="000A1464" w:rsidP="000A1464">
      <w:pPr>
        <w:shd w:val="clear" w:color="auto" w:fill="FFFFFF"/>
        <w:ind w:firstLine="375"/>
        <w:jc w:val="both"/>
        <w:rPr>
          <w:rFonts w:ascii="GHEA Grapalat" w:hAnsi="GHEA Grapalat"/>
          <w:sz w:val="20"/>
          <w:szCs w:val="20"/>
          <w:lang w:val="es-ES"/>
        </w:rPr>
      </w:pPr>
      <w:proofErr w:type="gramStart"/>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6B5971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20</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47973F6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21</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2829390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06275A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23</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512F6C40"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7EC91708"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B33C64">
        <w:rPr>
          <w:rFonts w:ascii="GHEA Grapalat" w:hAnsi="GHEA Grapalat"/>
          <w:b/>
          <w:color w:val="FF0000"/>
          <w:lang w:val="af-ZA"/>
        </w:rPr>
        <w:t>26-</w:t>
      </w:r>
      <w:r w:rsidR="00EB4B6B">
        <w:rPr>
          <w:rFonts w:ascii="GHEA Grapalat" w:hAnsi="GHEA Grapalat"/>
          <w:b/>
          <w:color w:val="FF0000"/>
          <w:lang w:val="af-ZA"/>
        </w:rPr>
        <w:t>4/3</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35283FD0"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B33C64">
        <w:rPr>
          <w:rFonts w:ascii="GHEA Grapalat" w:hAnsi="GHEA Grapalat"/>
          <w:color w:val="FF0000"/>
          <w:sz w:val="20"/>
          <w:szCs w:val="20"/>
          <w:lang w:val="es-ES"/>
        </w:rPr>
        <w:t>26-</w:t>
      </w:r>
      <w:r w:rsidR="00EB4B6B">
        <w:rPr>
          <w:rFonts w:ascii="GHEA Grapalat" w:hAnsi="GHEA Grapalat"/>
          <w:color w:val="FF0000"/>
          <w:sz w:val="20"/>
          <w:szCs w:val="20"/>
          <w:lang w:val="es-ES"/>
        </w:rPr>
        <w:t>4/3</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78059CCD"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B33C64">
        <w:rPr>
          <w:rFonts w:ascii="GHEA Grapalat" w:hAnsi="GHEA Grapalat" w:cs="Arial"/>
          <w:color w:val="FF0000"/>
          <w:sz w:val="20"/>
          <w:szCs w:val="20"/>
          <w:lang w:val="es-ES"/>
        </w:rPr>
        <w:t>26-</w:t>
      </w:r>
      <w:r w:rsidR="00EB4B6B">
        <w:rPr>
          <w:rFonts w:ascii="GHEA Grapalat" w:hAnsi="GHEA Grapalat" w:cs="Arial"/>
          <w:color w:val="FF0000"/>
          <w:sz w:val="20"/>
          <w:szCs w:val="20"/>
          <w:lang w:val="es-ES"/>
        </w:rPr>
        <w:t>4/3</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3AAD00E0"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B33C64">
        <w:rPr>
          <w:rFonts w:ascii="GHEA Grapalat" w:hAnsi="GHEA Grapalat"/>
          <w:color w:val="FF0000"/>
          <w:sz w:val="20"/>
          <w:szCs w:val="20"/>
          <w:lang w:val="es-ES"/>
        </w:rPr>
        <w:t>26-</w:t>
      </w:r>
      <w:r w:rsidR="00EB4B6B">
        <w:rPr>
          <w:rFonts w:ascii="GHEA Grapalat" w:hAnsi="GHEA Grapalat"/>
          <w:color w:val="FF0000"/>
          <w:sz w:val="20"/>
          <w:szCs w:val="20"/>
          <w:lang w:val="es-ES"/>
        </w:rPr>
        <w:t>4/3</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29279479"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B33C64">
        <w:rPr>
          <w:rFonts w:ascii="GHEA Grapalat" w:hAnsi="GHEA Grapalat"/>
          <w:b/>
          <w:color w:val="FF0000"/>
          <w:lang w:val="hy-AM"/>
        </w:rPr>
        <w:t>26-</w:t>
      </w:r>
      <w:r w:rsidR="00EB4B6B">
        <w:rPr>
          <w:rFonts w:ascii="GHEA Grapalat" w:hAnsi="GHEA Grapalat"/>
          <w:b/>
          <w:color w:val="FF0000"/>
          <w:lang w:val="hy-AM"/>
        </w:rPr>
        <w:t>4/3</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200328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B33C64">
        <w:rPr>
          <w:rFonts w:ascii="GHEA Grapalat" w:hAnsi="GHEA Grapalat" w:cs="Arial"/>
          <w:color w:val="FF0000"/>
          <w:sz w:val="20"/>
          <w:szCs w:val="20"/>
          <w:lang w:val="es-ES"/>
        </w:rPr>
        <w:t>26-</w:t>
      </w:r>
      <w:r w:rsidR="00EB4B6B">
        <w:rPr>
          <w:rFonts w:ascii="GHEA Grapalat" w:hAnsi="GHEA Grapalat" w:cs="Arial"/>
          <w:color w:val="FF0000"/>
          <w:sz w:val="20"/>
          <w:szCs w:val="20"/>
          <w:lang w:val="es-ES"/>
        </w:rPr>
        <w:t>4/3</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03281D" w14:textId="77777777" w:rsidR="00001278" w:rsidRPr="009A5836" w:rsidRDefault="00001278"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2624FC" w:rsidRPr="009A5836" w14:paraId="51F251E2" w14:textId="77777777" w:rsidTr="00F53707">
        <w:tc>
          <w:tcPr>
            <w:tcW w:w="1368" w:type="dxa"/>
            <w:vMerge w:val="restart"/>
            <w:vAlign w:val="center"/>
          </w:tcPr>
          <w:p w14:paraId="2F0D713A" w14:textId="77777777" w:rsidR="002624FC" w:rsidRPr="009A5836" w:rsidRDefault="002624FC" w:rsidP="00F53707">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1BD9B0F" w14:textId="77777777" w:rsidR="002624FC" w:rsidRPr="009A5836" w:rsidRDefault="002624FC" w:rsidP="00F53707">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2624FC" w:rsidRPr="009A5836" w14:paraId="34B57957" w14:textId="77777777" w:rsidTr="00F53707">
        <w:tc>
          <w:tcPr>
            <w:tcW w:w="1368" w:type="dxa"/>
            <w:vMerge/>
            <w:vAlign w:val="center"/>
          </w:tcPr>
          <w:p w14:paraId="583C3739" w14:textId="77777777" w:rsidR="002624FC" w:rsidRPr="009A5836" w:rsidRDefault="002624FC" w:rsidP="00F53707">
            <w:pPr>
              <w:jc w:val="center"/>
              <w:rPr>
                <w:rFonts w:ascii="GHEA Grapalat" w:hAnsi="GHEA Grapalat"/>
                <w:b/>
                <w:bCs/>
                <w:sz w:val="16"/>
                <w:szCs w:val="18"/>
                <w:lang w:val="es-ES"/>
              </w:rPr>
            </w:pPr>
          </w:p>
        </w:tc>
        <w:tc>
          <w:tcPr>
            <w:tcW w:w="1460" w:type="dxa"/>
            <w:vAlign w:val="center"/>
          </w:tcPr>
          <w:p w14:paraId="191F63AB" w14:textId="77777777" w:rsidR="002624FC" w:rsidRPr="009A5836" w:rsidRDefault="002624FC" w:rsidP="00F53707">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643F686B" w14:textId="77777777" w:rsidR="002624FC" w:rsidRPr="009A5836" w:rsidRDefault="002624FC" w:rsidP="00F53707">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6F95ADC8" w14:textId="77777777" w:rsidR="002624FC" w:rsidRPr="009A5836" w:rsidRDefault="002624FC" w:rsidP="00F53707">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5C38B47C" w14:textId="77777777" w:rsidR="002624FC" w:rsidRPr="009A5836" w:rsidRDefault="002624FC" w:rsidP="00F53707">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0670E95E" w14:textId="77777777" w:rsidR="002624FC" w:rsidRPr="009A5836" w:rsidRDefault="002624FC" w:rsidP="00F53707">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2624FC" w:rsidRPr="009A5836" w14:paraId="0B09487B" w14:textId="77777777" w:rsidTr="00F53707">
        <w:tc>
          <w:tcPr>
            <w:tcW w:w="1368" w:type="dxa"/>
          </w:tcPr>
          <w:p w14:paraId="30FCCF4E" w14:textId="77777777" w:rsidR="002624FC" w:rsidRPr="00F83C90" w:rsidRDefault="002624FC" w:rsidP="00F53707">
            <w:pPr>
              <w:pStyle w:val="Heading3"/>
              <w:spacing w:line="240" w:lineRule="auto"/>
              <w:rPr>
                <w:rFonts w:ascii="GHEA Grapalat" w:hAnsi="GHEA Grapalat"/>
                <w:b/>
                <w:lang w:val="en-US"/>
              </w:rPr>
            </w:pPr>
            <w:r>
              <w:rPr>
                <w:rFonts w:ascii="GHEA Grapalat" w:hAnsi="GHEA Grapalat"/>
                <w:b/>
                <w:lang w:val="en-US"/>
              </w:rPr>
              <w:t>1</w:t>
            </w:r>
          </w:p>
        </w:tc>
        <w:tc>
          <w:tcPr>
            <w:tcW w:w="1460" w:type="dxa"/>
          </w:tcPr>
          <w:p w14:paraId="6DA9AEDC" w14:textId="77777777" w:rsidR="002624FC" w:rsidRPr="009A5836" w:rsidRDefault="002624FC" w:rsidP="00F53707">
            <w:pPr>
              <w:pStyle w:val="Heading3"/>
              <w:spacing w:line="240" w:lineRule="auto"/>
              <w:jc w:val="left"/>
              <w:rPr>
                <w:rFonts w:ascii="GHEA Grapalat" w:hAnsi="GHEA Grapalat"/>
                <w:b/>
                <w:lang w:val="hy-AM"/>
              </w:rPr>
            </w:pPr>
          </w:p>
        </w:tc>
        <w:tc>
          <w:tcPr>
            <w:tcW w:w="2003" w:type="dxa"/>
          </w:tcPr>
          <w:p w14:paraId="21A631B9" w14:textId="77777777" w:rsidR="002624FC" w:rsidRPr="009A5836" w:rsidRDefault="002624FC" w:rsidP="00F53707">
            <w:pPr>
              <w:pStyle w:val="Heading3"/>
              <w:spacing w:line="240" w:lineRule="auto"/>
              <w:jc w:val="left"/>
              <w:rPr>
                <w:rFonts w:ascii="GHEA Grapalat" w:hAnsi="GHEA Grapalat"/>
                <w:b/>
                <w:lang w:val="hy-AM"/>
              </w:rPr>
            </w:pPr>
          </w:p>
        </w:tc>
        <w:tc>
          <w:tcPr>
            <w:tcW w:w="1757" w:type="dxa"/>
          </w:tcPr>
          <w:p w14:paraId="7FCE4D29" w14:textId="77777777" w:rsidR="002624FC" w:rsidRPr="009A5836" w:rsidRDefault="002624FC" w:rsidP="00F53707">
            <w:pPr>
              <w:pStyle w:val="Heading3"/>
              <w:spacing w:line="240" w:lineRule="auto"/>
              <w:jc w:val="left"/>
              <w:rPr>
                <w:rFonts w:ascii="GHEA Grapalat" w:hAnsi="GHEA Grapalat"/>
                <w:b/>
                <w:lang w:val="hy-AM"/>
              </w:rPr>
            </w:pPr>
          </w:p>
        </w:tc>
        <w:tc>
          <w:tcPr>
            <w:tcW w:w="1530" w:type="dxa"/>
          </w:tcPr>
          <w:p w14:paraId="28731EA0" w14:textId="77777777" w:rsidR="002624FC" w:rsidRPr="009A5836" w:rsidRDefault="002624FC" w:rsidP="00F53707">
            <w:pPr>
              <w:pStyle w:val="Heading3"/>
              <w:spacing w:line="240" w:lineRule="auto"/>
              <w:jc w:val="left"/>
              <w:rPr>
                <w:rFonts w:ascii="GHEA Grapalat" w:hAnsi="GHEA Grapalat"/>
                <w:b/>
                <w:lang w:val="hy-AM"/>
              </w:rPr>
            </w:pPr>
          </w:p>
        </w:tc>
        <w:tc>
          <w:tcPr>
            <w:tcW w:w="1800" w:type="dxa"/>
          </w:tcPr>
          <w:p w14:paraId="636A95FF" w14:textId="77777777" w:rsidR="002624FC" w:rsidRPr="009A5836" w:rsidRDefault="002624FC" w:rsidP="00F53707">
            <w:pPr>
              <w:pStyle w:val="Heading3"/>
              <w:spacing w:line="240" w:lineRule="auto"/>
              <w:jc w:val="left"/>
              <w:rPr>
                <w:rFonts w:ascii="GHEA Grapalat" w:hAnsi="GHEA Grapalat"/>
                <w:b/>
                <w:lang w:val="hy-AM"/>
              </w:rPr>
            </w:pPr>
          </w:p>
        </w:tc>
      </w:tr>
      <w:tr w:rsidR="002624FC" w:rsidRPr="009A5836" w14:paraId="62C241CE" w14:textId="77777777" w:rsidTr="00F53707">
        <w:tc>
          <w:tcPr>
            <w:tcW w:w="1368" w:type="dxa"/>
          </w:tcPr>
          <w:p w14:paraId="7E2E5F49" w14:textId="77777777" w:rsidR="002624FC" w:rsidRPr="00F83C90" w:rsidRDefault="002624FC" w:rsidP="00F53707">
            <w:pPr>
              <w:pStyle w:val="Heading3"/>
              <w:spacing w:line="240" w:lineRule="auto"/>
              <w:rPr>
                <w:rFonts w:ascii="GHEA Grapalat" w:hAnsi="GHEA Grapalat"/>
                <w:b/>
                <w:lang w:val="en-US"/>
              </w:rPr>
            </w:pPr>
            <w:r>
              <w:rPr>
                <w:rFonts w:ascii="GHEA Grapalat" w:hAnsi="GHEA Grapalat"/>
                <w:b/>
                <w:lang w:val="en-US"/>
              </w:rPr>
              <w:t>2</w:t>
            </w:r>
          </w:p>
        </w:tc>
        <w:tc>
          <w:tcPr>
            <w:tcW w:w="1460" w:type="dxa"/>
          </w:tcPr>
          <w:p w14:paraId="540A7418" w14:textId="77777777" w:rsidR="002624FC" w:rsidRPr="009A5836" w:rsidRDefault="002624FC" w:rsidP="00F53707">
            <w:pPr>
              <w:pStyle w:val="Heading3"/>
              <w:spacing w:line="240" w:lineRule="auto"/>
              <w:jc w:val="left"/>
              <w:rPr>
                <w:rFonts w:ascii="GHEA Grapalat" w:hAnsi="GHEA Grapalat"/>
                <w:b/>
                <w:lang w:val="hy-AM"/>
              </w:rPr>
            </w:pPr>
          </w:p>
        </w:tc>
        <w:tc>
          <w:tcPr>
            <w:tcW w:w="2003" w:type="dxa"/>
          </w:tcPr>
          <w:p w14:paraId="3014B13C" w14:textId="77777777" w:rsidR="002624FC" w:rsidRPr="009A5836" w:rsidRDefault="002624FC" w:rsidP="00F53707">
            <w:pPr>
              <w:pStyle w:val="Heading3"/>
              <w:spacing w:line="240" w:lineRule="auto"/>
              <w:jc w:val="left"/>
              <w:rPr>
                <w:rFonts w:ascii="GHEA Grapalat" w:hAnsi="GHEA Grapalat"/>
                <w:b/>
                <w:lang w:val="hy-AM"/>
              </w:rPr>
            </w:pPr>
          </w:p>
        </w:tc>
        <w:tc>
          <w:tcPr>
            <w:tcW w:w="1757" w:type="dxa"/>
          </w:tcPr>
          <w:p w14:paraId="24E00F95" w14:textId="77777777" w:rsidR="002624FC" w:rsidRPr="009A5836" w:rsidRDefault="002624FC" w:rsidP="00F53707">
            <w:pPr>
              <w:pStyle w:val="Heading3"/>
              <w:spacing w:line="240" w:lineRule="auto"/>
              <w:jc w:val="left"/>
              <w:rPr>
                <w:rFonts w:ascii="GHEA Grapalat" w:hAnsi="GHEA Grapalat"/>
                <w:b/>
                <w:lang w:val="hy-AM"/>
              </w:rPr>
            </w:pPr>
          </w:p>
        </w:tc>
        <w:tc>
          <w:tcPr>
            <w:tcW w:w="1530" w:type="dxa"/>
          </w:tcPr>
          <w:p w14:paraId="42C2973A" w14:textId="77777777" w:rsidR="002624FC" w:rsidRPr="009A5836" w:rsidRDefault="002624FC" w:rsidP="00F53707">
            <w:pPr>
              <w:pStyle w:val="Heading3"/>
              <w:spacing w:line="240" w:lineRule="auto"/>
              <w:jc w:val="left"/>
              <w:rPr>
                <w:rFonts w:ascii="GHEA Grapalat" w:hAnsi="GHEA Grapalat"/>
                <w:b/>
                <w:lang w:val="hy-AM"/>
              </w:rPr>
            </w:pPr>
          </w:p>
        </w:tc>
        <w:tc>
          <w:tcPr>
            <w:tcW w:w="1800" w:type="dxa"/>
          </w:tcPr>
          <w:p w14:paraId="3E306C94" w14:textId="77777777" w:rsidR="002624FC" w:rsidRPr="009A5836" w:rsidRDefault="002624FC" w:rsidP="00F53707">
            <w:pPr>
              <w:pStyle w:val="Heading3"/>
              <w:spacing w:line="240" w:lineRule="auto"/>
              <w:jc w:val="left"/>
              <w:rPr>
                <w:rFonts w:ascii="GHEA Grapalat" w:hAnsi="GHEA Grapalat"/>
                <w:b/>
                <w:lang w:val="hy-AM"/>
              </w:rPr>
            </w:pPr>
          </w:p>
        </w:tc>
      </w:tr>
      <w:tr w:rsidR="002624FC" w:rsidRPr="009A5836" w14:paraId="7DC4580A" w14:textId="77777777" w:rsidTr="00F53707">
        <w:tc>
          <w:tcPr>
            <w:tcW w:w="1368" w:type="dxa"/>
          </w:tcPr>
          <w:p w14:paraId="51636615" w14:textId="77777777" w:rsidR="002624FC" w:rsidRPr="00F83C90" w:rsidRDefault="002624FC" w:rsidP="00F53707">
            <w:pPr>
              <w:pStyle w:val="Heading3"/>
              <w:spacing w:line="240" w:lineRule="auto"/>
              <w:rPr>
                <w:rFonts w:ascii="GHEA Grapalat" w:hAnsi="GHEA Grapalat"/>
                <w:b/>
                <w:lang w:val="en-US"/>
              </w:rPr>
            </w:pPr>
            <w:r>
              <w:rPr>
                <w:rFonts w:ascii="GHEA Grapalat" w:hAnsi="GHEA Grapalat"/>
                <w:b/>
                <w:lang w:val="en-US"/>
              </w:rPr>
              <w:t>3</w:t>
            </w:r>
          </w:p>
        </w:tc>
        <w:tc>
          <w:tcPr>
            <w:tcW w:w="1460" w:type="dxa"/>
          </w:tcPr>
          <w:p w14:paraId="6D502332" w14:textId="77777777" w:rsidR="002624FC" w:rsidRPr="009A5836" w:rsidRDefault="002624FC" w:rsidP="00F53707">
            <w:pPr>
              <w:pStyle w:val="Heading3"/>
              <w:spacing w:line="240" w:lineRule="auto"/>
              <w:jc w:val="left"/>
              <w:rPr>
                <w:rFonts w:ascii="GHEA Grapalat" w:hAnsi="GHEA Grapalat"/>
                <w:b/>
                <w:lang w:val="hy-AM"/>
              </w:rPr>
            </w:pPr>
          </w:p>
        </w:tc>
        <w:tc>
          <w:tcPr>
            <w:tcW w:w="2003" w:type="dxa"/>
          </w:tcPr>
          <w:p w14:paraId="366320C3" w14:textId="77777777" w:rsidR="002624FC" w:rsidRPr="009A5836" w:rsidRDefault="002624FC" w:rsidP="00F53707">
            <w:pPr>
              <w:pStyle w:val="Heading3"/>
              <w:spacing w:line="240" w:lineRule="auto"/>
              <w:jc w:val="left"/>
              <w:rPr>
                <w:rFonts w:ascii="GHEA Grapalat" w:hAnsi="GHEA Grapalat"/>
                <w:b/>
                <w:lang w:val="hy-AM"/>
              </w:rPr>
            </w:pPr>
          </w:p>
        </w:tc>
        <w:tc>
          <w:tcPr>
            <w:tcW w:w="1757" w:type="dxa"/>
          </w:tcPr>
          <w:p w14:paraId="13ECAC63" w14:textId="77777777" w:rsidR="002624FC" w:rsidRPr="009A5836" w:rsidRDefault="002624FC" w:rsidP="00F53707">
            <w:pPr>
              <w:pStyle w:val="Heading3"/>
              <w:spacing w:line="240" w:lineRule="auto"/>
              <w:jc w:val="left"/>
              <w:rPr>
                <w:rFonts w:ascii="GHEA Grapalat" w:hAnsi="GHEA Grapalat"/>
                <w:b/>
                <w:lang w:val="hy-AM"/>
              </w:rPr>
            </w:pPr>
          </w:p>
        </w:tc>
        <w:tc>
          <w:tcPr>
            <w:tcW w:w="1530" w:type="dxa"/>
          </w:tcPr>
          <w:p w14:paraId="799E19BE" w14:textId="77777777" w:rsidR="002624FC" w:rsidRPr="009A5836" w:rsidRDefault="002624FC" w:rsidP="00F53707">
            <w:pPr>
              <w:pStyle w:val="Heading3"/>
              <w:spacing w:line="240" w:lineRule="auto"/>
              <w:jc w:val="left"/>
              <w:rPr>
                <w:rFonts w:ascii="GHEA Grapalat" w:hAnsi="GHEA Grapalat"/>
                <w:b/>
                <w:lang w:val="hy-AM"/>
              </w:rPr>
            </w:pPr>
          </w:p>
        </w:tc>
        <w:tc>
          <w:tcPr>
            <w:tcW w:w="1800" w:type="dxa"/>
          </w:tcPr>
          <w:p w14:paraId="414E8EAD" w14:textId="77777777" w:rsidR="002624FC" w:rsidRPr="009A5836" w:rsidRDefault="002624FC" w:rsidP="00F53707">
            <w:pPr>
              <w:pStyle w:val="Heading3"/>
              <w:spacing w:line="240" w:lineRule="auto"/>
              <w:jc w:val="left"/>
              <w:rPr>
                <w:rFonts w:ascii="GHEA Grapalat" w:hAnsi="GHEA Grapalat"/>
                <w:b/>
                <w:lang w:val="hy-AM"/>
              </w:rPr>
            </w:pPr>
          </w:p>
        </w:tc>
      </w:tr>
      <w:tr w:rsidR="002624FC" w:rsidRPr="009A5836" w14:paraId="27C75E2F" w14:textId="77777777" w:rsidTr="00F53707">
        <w:tc>
          <w:tcPr>
            <w:tcW w:w="1368" w:type="dxa"/>
          </w:tcPr>
          <w:p w14:paraId="707265A0" w14:textId="77777777" w:rsidR="002624FC" w:rsidRDefault="002624FC" w:rsidP="00F53707">
            <w:pPr>
              <w:pStyle w:val="Heading3"/>
              <w:spacing w:line="240" w:lineRule="auto"/>
              <w:rPr>
                <w:rFonts w:ascii="GHEA Grapalat" w:hAnsi="GHEA Grapalat"/>
                <w:b/>
                <w:lang w:val="en-US"/>
              </w:rPr>
            </w:pPr>
            <w:r>
              <w:rPr>
                <w:rFonts w:ascii="GHEA Grapalat" w:hAnsi="GHEA Grapalat"/>
                <w:b/>
                <w:lang w:val="en-US"/>
              </w:rPr>
              <w:t>…</w:t>
            </w:r>
          </w:p>
        </w:tc>
        <w:tc>
          <w:tcPr>
            <w:tcW w:w="1460" w:type="dxa"/>
          </w:tcPr>
          <w:p w14:paraId="6FB19DD6" w14:textId="77777777" w:rsidR="002624FC" w:rsidRPr="009A5836" w:rsidRDefault="002624FC" w:rsidP="00F53707">
            <w:pPr>
              <w:pStyle w:val="Heading3"/>
              <w:spacing w:line="240" w:lineRule="auto"/>
              <w:jc w:val="left"/>
              <w:rPr>
                <w:rFonts w:ascii="GHEA Grapalat" w:hAnsi="GHEA Grapalat"/>
                <w:b/>
                <w:lang w:val="hy-AM"/>
              </w:rPr>
            </w:pPr>
          </w:p>
        </w:tc>
        <w:tc>
          <w:tcPr>
            <w:tcW w:w="2003" w:type="dxa"/>
          </w:tcPr>
          <w:p w14:paraId="0C011E8B" w14:textId="77777777" w:rsidR="002624FC" w:rsidRPr="009A5836" w:rsidRDefault="002624FC" w:rsidP="00F53707">
            <w:pPr>
              <w:pStyle w:val="Heading3"/>
              <w:spacing w:line="240" w:lineRule="auto"/>
              <w:jc w:val="left"/>
              <w:rPr>
                <w:rFonts w:ascii="GHEA Grapalat" w:hAnsi="GHEA Grapalat"/>
                <w:b/>
                <w:lang w:val="hy-AM"/>
              </w:rPr>
            </w:pPr>
          </w:p>
        </w:tc>
        <w:tc>
          <w:tcPr>
            <w:tcW w:w="1757" w:type="dxa"/>
          </w:tcPr>
          <w:p w14:paraId="21FD8175" w14:textId="77777777" w:rsidR="002624FC" w:rsidRPr="009A5836" w:rsidRDefault="002624FC" w:rsidP="00F53707">
            <w:pPr>
              <w:pStyle w:val="Heading3"/>
              <w:spacing w:line="240" w:lineRule="auto"/>
              <w:jc w:val="left"/>
              <w:rPr>
                <w:rFonts w:ascii="GHEA Grapalat" w:hAnsi="GHEA Grapalat"/>
                <w:b/>
                <w:lang w:val="hy-AM"/>
              </w:rPr>
            </w:pPr>
          </w:p>
        </w:tc>
        <w:tc>
          <w:tcPr>
            <w:tcW w:w="1530" w:type="dxa"/>
          </w:tcPr>
          <w:p w14:paraId="155C1982" w14:textId="77777777" w:rsidR="002624FC" w:rsidRPr="009A5836" w:rsidRDefault="002624FC" w:rsidP="00F53707">
            <w:pPr>
              <w:pStyle w:val="Heading3"/>
              <w:spacing w:line="240" w:lineRule="auto"/>
              <w:jc w:val="left"/>
              <w:rPr>
                <w:rFonts w:ascii="GHEA Grapalat" w:hAnsi="GHEA Grapalat"/>
                <w:b/>
                <w:lang w:val="hy-AM"/>
              </w:rPr>
            </w:pPr>
          </w:p>
        </w:tc>
        <w:tc>
          <w:tcPr>
            <w:tcW w:w="1800" w:type="dxa"/>
          </w:tcPr>
          <w:p w14:paraId="094B45F4" w14:textId="77777777" w:rsidR="002624FC" w:rsidRPr="009A5836" w:rsidRDefault="002624FC" w:rsidP="00F53707">
            <w:pPr>
              <w:pStyle w:val="Heading3"/>
              <w:spacing w:line="240" w:lineRule="auto"/>
              <w:jc w:val="left"/>
              <w:rPr>
                <w:rFonts w:ascii="GHEA Grapalat" w:hAnsi="GHEA Grapalat"/>
                <w:b/>
                <w:lang w:val="hy-AM"/>
              </w:rPr>
            </w:pPr>
          </w:p>
        </w:tc>
      </w:tr>
    </w:tbl>
    <w:p w14:paraId="418EDF50" w14:textId="77777777" w:rsidR="0038591E" w:rsidRDefault="0038591E" w:rsidP="000B1088">
      <w:pPr>
        <w:jc w:val="both"/>
        <w:rPr>
          <w:rFonts w:ascii="GHEA Grapalat" w:hAnsi="GHEA Grapalat"/>
          <w:sz w:val="20"/>
          <w:u w:val="single"/>
        </w:rPr>
      </w:pPr>
    </w:p>
    <w:p w14:paraId="267501EC" w14:textId="77777777" w:rsidR="002624FC" w:rsidRDefault="002624FC" w:rsidP="000B1088">
      <w:pPr>
        <w:jc w:val="both"/>
        <w:rPr>
          <w:rFonts w:ascii="GHEA Grapalat" w:hAnsi="GHEA Grapalat"/>
          <w:sz w:val="20"/>
          <w:u w:val="single"/>
        </w:rPr>
      </w:pPr>
    </w:p>
    <w:p w14:paraId="71D79432" w14:textId="77777777" w:rsidR="002624FC" w:rsidRDefault="002624FC"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0561B802"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B33C64">
        <w:rPr>
          <w:rFonts w:ascii="GHEA Grapalat" w:hAnsi="GHEA Grapalat"/>
          <w:b/>
          <w:color w:val="FF0000"/>
          <w:lang w:val="hy-AM"/>
        </w:rPr>
        <w:t>26-</w:t>
      </w:r>
      <w:r w:rsidR="00EB4B6B">
        <w:rPr>
          <w:rFonts w:ascii="GHEA Grapalat" w:hAnsi="GHEA Grapalat"/>
          <w:b/>
          <w:color w:val="FF0000"/>
          <w:lang w:val="hy-AM"/>
        </w:rPr>
        <w:t>4/3</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5D732CF8"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5A571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28157331"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5A571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07E7D226"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346213D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1021B01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4163E94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104E4E2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318FD47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340204A"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5A571F">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36B5CC78"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6A16F7A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4FFEF91C"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4AF36E6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B7F64C9"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E16BBC3"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5A571F">
        <w:rPr>
          <w:rFonts w:ascii="MS Mincho" w:eastAsia="MS Mincho" w:hAnsi="MS Mincho" w:cs="MS Mincho" w:hint="eastAsia"/>
          <w:sz w:val="20"/>
          <w:szCs w:val="20"/>
        </w:rPr>
        <w:t>.</w:t>
      </w:r>
    </w:p>
    <w:p w14:paraId="2D432D0B" w14:textId="0CDC87A3"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1DB9058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4EDC06E"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489842B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5A571F">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5A571F">
        <w:rPr>
          <w:rFonts w:ascii="MS Mincho" w:eastAsia="MS Mincho" w:hAnsi="MS Mincho" w:cs="MS Mincho" w:hint="eastAsia"/>
          <w:sz w:val="20"/>
          <w:szCs w:val="20"/>
        </w:rPr>
        <w:t>.</w:t>
      </w:r>
    </w:p>
    <w:p w14:paraId="3134A889" w14:textId="1C0ABCF1"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5A571F">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3B27D0D"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07C966E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F1C95D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1E9C44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3673CC62"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B2456A">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061F54E2"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B33C64">
        <w:rPr>
          <w:rFonts w:ascii="GHEA Grapalat" w:hAnsi="GHEA Grapalat"/>
          <w:b/>
          <w:color w:val="FF0000"/>
          <w:lang w:val="hy-AM"/>
        </w:rPr>
        <w:t>26-</w:t>
      </w:r>
      <w:r w:rsidR="00EB4B6B">
        <w:rPr>
          <w:rFonts w:ascii="GHEA Grapalat" w:hAnsi="GHEA Grapalat"/>
          <w:b/>
          <w:color w:val="FF0000"/>
          <w:lang w:val="hy-AM"/>
        </w:rPr>
        <w:t>4/3</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E4AD64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B33C64">
        <w:rPr>
          <w:rFonts w:ascii="GHEA Grapalat" w:hAnsi="GHEA Grapalat" w:cs="Arial"/>
          <w:b/>
          <w:color w:val="FF0000"/>
          <w:sz w:val="20"/>
          <w:szCs w:val="20"/>
          <w:lang w:val="es-ES"/>
        </w:rPr>
        <w:t>26-</w:t>
      </w:r>
      <w:r w:rsidR="00EB4B6B">
        <w:rPr>
          <w:rFonts w:ascii="GHEA Grapalat" w:hAnsi="GHEA Grapalat" w:cs="Arial"/>
          <w:b/>
          <w:color w:val="FF0000"/>
          <w:sz w:val="20"/>
          <w:szCs w:val="20"/>
          <w:lang w:val="es-ES"/>
        </w:rPr>
        <w:t>4/3</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B132E"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2448AF"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69EC3D5F" w:rsidR="002448AF" w:rsidRPr="009A5836" w:rsidRDefault="002448AF"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6FB5F1F" w:rsidR="002448AF" w:rsidRPr="009A5836" w:rsidRDefault="002448AF"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2448AF" w:rsidRPr="009A5836" w:rsidRDefault="002448A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2448AF" w:rsidRPr="009A5836" w:rsidRDefault="002448A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2448AF" w:rsidRPr="009A5836" w:rsidRDefault="002448AF" w:rsidP="00EF3662">
            <w:pPr>
              <w:jc w:val="center"/>
              <w:rPr>
                <w:rFonts w:ascii="GHEA Grapalat" w:hAnsi="GHEA Grapalat"/>
                <w:lang w:val="es-ES"/>
              </w:rPr>
            </w:pPr>
          </w:p>
        </w:tc>
      </w:tr>
      <w:tr w:rsidR="002448AF" w:rsidRPr="000F0124" w14:paraId="29946DC3"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DF6EB19" w14:textId="147CFA89" w:rsidR="002448AF" w:rsidRPr="009A5836" w:rsidRDefault="002448AF"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64A60C4D" w14:textId="19A41E2F" w:rsidR="002448AF" w:rsidRPr="009A5836" w:rsidRDefault="002448AF"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32D2B1" w14:textId="77777777" w:rsidR="002448AF" w:rsidRPr="009A5836" w:rsidRDefault="002448A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C9BFA5" w14:textId="77777777" w:rsidR="002448AF" w:rsidRPr="009A5836" w:rsidRDefault="002448A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C9F3A2" w14:textId="77777777" w:rsidR="002448AF" w:rsidRPr="009A5836" w:rsidRDefault="002448AF" w:rsidP="00EF3662">
            <w:pPr>
              <w:jc w:val="center"/>
              <w:rPr>
                <w:rFonts w:ascii="GHEA Grapalat" w:hAnsi="GHEA Grapalat"/>
                <w:lang w:val="es-ES"/>
              </w:rPr>
            </w:pPr>
          </w:p>
        </w:tc>
      </w:tr>
      <w:tr w:rsidR="002448AF" w:rsidRPr="000F0124" w14:paraId="420F6996"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C16C50B" w14:textId="48269E55" w:rsidR="002448AF" w:rsidRPr="009A5836" w:rsidRDefault="002448AF"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009204B3" w14:textId="0C94F1A2" w:rsidR="002448AF" w:rsidRPr="009A5836" w:rsidRDefault="002448AF"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CB085D" w14:textId="77777777" w:rsidR="002448AF" w:rsidRPr="009A5836" w:rsidRDefault="002448A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0CC09D" w14:textId="77777777" w:rsidR="002448AF" w:rsidRPr="009A5836" w:rsidRDefault="002448A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460A8C" w14:textId="77777777" w:rsidR="002448AF" w:rsidRPr="009A5836" w:rsidRDefault="002448AF" w:rsidP="00EF3662">
            <w:pPr>
              <w:jc w:val="center"/>
              <w:rPr>
                <w:rFonts w:ascii="GHEA Grapalat" w:hAnsi="GHEA Grapalat"/>
                <w:lang w:val="es-ES"/>
              </w:rPr>
            </w:pPr>
          </w:p>
        </w:tc>
      </w:tr>
      <w:tr w:rsidR="002448AF" w:rsidRPr="000F0124" w14:paraId="191ABD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B96B4B2" w14:textId="490683A8" w:rsidR="002448AF" w:rsidRPr="009A5836" w:rsidRDefault="002448AF"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3F9EF18C" w14:textId="19F59987" w:rsidR="002448AF" w:rsidRPr="009A5836" w:rsidRDefault="002448AF"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A55C61" w14:textId="77777777" w:rsidR="002448AF" w:rsidRPr="009A5836" w:rsidRDefault="002448A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D5CAE2" w14:textId="77777777" w:rsidR="002448AF" w:rsidRPr="009A5836" w:rsidRDefault="002448A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50B2E" w14:textId="77777777" w:rsidR="002448AF" w:rsidRPr="009A5836" w:rsidRDefault="002448AF"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582687">
      <w:pPr>
        <w:jc w:val="both"/>
        <w:rPr>
          <w:rFonts w:ascii="GHEA Grapalat" w:hAnsi="GHEA Grapalat" w:cs="Sylfaen"/>
          <w:i/>
          <w:sz w:val="16"/>
          <w:szCs w:val="16"/>
          <w:lang w:val="hy-AM" w:eastAsia="ru-RU"/>
        </w:rPr>
      </w:pPr>
    </w:p>
    <w:p w14:paraId="0E1026BA" w14:textId="77777777" w:rsidR="00B2572B" w:rsidRPr="005E1F72" w:rsidRDefault="00B2572B" w:rsidP="00582687">
      <w:pPr>
        <w:jc w:val="both"/>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19CF352C"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B33C64">
        <w:rPr>
          <w:rFonts w:ascii="GHEA Grapalat" w:hAnsi="GHEA Grapalat"/>
          <w:b/>
          <w:color w:val="FF0000"/>
          <w:sz w:val="19"/>
          <w:szCs w:val="19"/>
          <w:lang w:val="hy-AM"/>
        </w:rPr>
        <w:t>26-</w:t>
      </w:r>
      <w:r w:rsidR="00EB4B6B">
        <w:rPr>
          <w:rFonts w:ascii="GHEA Grapalat" w:hAnsi="GHEA Grapalat"/>
          <w:b/>
          <w:color w:val="FF0000"/>
          <w:sz w:val="19"/>
          <w:szCs w:val="19"/>
          <w:lang w:val="hy-AM"/>
        </w:rPr>
        <w:t>4/3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18592DEE"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B33C64">
        <w:rPr>
          <w:rFonts w:ascii="GHEA Grapalat" w:hAnsi="GHEA Grapalat"/>
          <w:b/>
          <w:color w:val="FF0000"/>
          <w:sz w:val="19"/>
          <w:szCs w:val="19"/>
          <w:lang w:val="hy-AM"/>
        </w:rPr>
        <w:t>26-</w:t>
      </w:r>
      <w:r w:rsidR="00EB4B6B">
        <w:rPr>
          <w:rFonts w:ascii="GHEA Grapalat" w:hAnsi="GHEA Grapalat"/>
          <w:b/>
          <w:color w:val="FF0000"/>
          <w:sz w:val="19"/>
          <w:szCs w:val="19"/>
          <w:lang w:val="hy-AM"/>
        </w:rPr>
        <w:t>4/3</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B2456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B2456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E35CD2">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E35CD2">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E35CD2">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E35CD2">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E35CD2">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E35CD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133378AB"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E35CD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 xml:space="preserve">օրվան հաջորդող </w:t>
      </w:r>
      <w:r w:rsidR="006C1BB0">
        <w:rPr>
          <w:rFonts w:ascii="GHEA Grapalat" w:hAnsi="GHEA Grapalat"/>
          <w:color w:val="000000"/>
          <w:sz w:val="19"/>
          <w:szCs w:val="19"/>
          <w:lang w:val="en-US"/>
        </w:rPr>
        <w:t>հարյուր ութսուն</w:t>
      </w:r>
      <w:r w:rsidRPr="007D33F7">
        <w:rPr>
          <w:rFonts w:ascii="GHEA Grapalat" w:hAnsi="GHEA Grapalat"/>
          <w:color w:val="000000"/>
          <w:sz w:val="19"/>
          <w:szCs w:val="19"/>
          <w:lang w:val="hy-AM"/>
        </w:rPr>
        <w:t xml:space="preserve">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68FFF4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892BF5" w:rsidRPr="006360B7">
          <w:rPr>
            <w:rStyle w:val="Hyperlink"/>
            <w:rFonts w:ascii="GHEA Grapalat" w:hAnsi="GHEA Grapalat"/>
            <w:sz w:val="20"/>
            <w:szCs w:val="20"/>
            <w:lang w:val="af-ZA"/>
          </w:rPr>
          <w:t>kristine.darbinyan@mil.am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3BCD8ADF" w14:textId="77777777" w:rsidR="00892BF5" w:rsidRPr="002D4DC4" w:rsidRDefault="00892BF5" w:rsidP="00892BF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7556953" w14:textId="2FF090D2" w:rsidR="00892BF5" w:rsidRPr="00980FBA" w:rsidRDefault="00892BF5" w:rsidP="00892BF5">
      <w:pPr>
        <w:ind w:firstLine="567"/>
        <w:jc w:val="right"/>
        <w:rPr>
          <w:rFonts w:ascii="GHEA Grapalat" w:hAnsi="GHEA Grapalat" w:cs="Arial"/>
          <w:b/>
          <w:sz w:val="20"/>
          <w:szCs w:val="20"/>
          <w:lang w:val="es-ES" w:eastAsia="x-none"/>
        </w:rPr>
      </w:pPr>
      <w:r>
        <w:rPr>
          <w:rFonts w:ascii="GHEA Grapalat" w:hAnsi="GHEA Grapalat"/>
          <w:b/>
          <w:color w:val="FF0000"/>
          <w:sz w:val="20"/>
          <w:szCs w:val="20"/>
          <w:lang w:val="af-ZA" w:eastAsia="x-none"/>
        </w:rPr>
        <w:t>«ՀՀ ՊՆ-ԲՄԱՊ</w:t>
      </w:r>
      <w:r w:rsidRPr="00980FBA">
        <w:rPr>
          <w:rFonts w:ascii="GHEA Grapalat" w:hAnsi="GHEA Grapalat"/>
          <w:b/>
          <w:color w:val="FF0000"/>
          <w:sz w:val="20"/>
          <w:szCs w:val="20"/>
          <w:lang w:val="af-ZA" w:eastAsia="x-none"/>
        </w:rPr>
        <w:t>ՁԲ-</w:t>
      </w:r>
      <w:r>
        <w:rPr>
          <w:rFonts w:ascii="GHEA Grapalat" w:hAnsi="GHEA Grapalat"/>
          <w:b/>
          <w:color w:val="FF0000"/>
          <w:sz w:val="20"/>
          <w:szCs w:val="20"/>
          <w:lang w:val="af-ZA" w:eastAsia="x-none"/>
        </w:rPr>
        <w:t>26-</w:t>
      </w:r>
      <w:r w:rsidR="00EB4B6B">
        <w:rPr>
          <w:rFonts w:ascii="GHEA Grapalat" w:hAnsi="GHEA Grapalat"/>
          <w:b/>
          <w:color w:val="FF0000"/>
          <w:sz w:val="20"/>
          <w:szCs w:val="20"/>
          <w:lang w:val="af-ZA" w:eastAsia="x-none"/>
        </w:rPr>
        <w:t>4/3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2B6669A" w14:textId="62E20E0A" w:rsidR="00892BF5" w:rsidRPr="00980FBA" w:rsidRDefault="00D700E9" w:rsidP="00892BF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892BF5" w:rsidRPr="00980FBA">
        <w:rPr>
          <w:rFonts w:ascii="GHEA Grapalat" w:hAnsi="GHEA Grapalat" w:cs="Arial"/>
          <w:b/>
          <w:sz w:val="20"/>
          <w:szCs w:val="20"/>
          <w:lang w:val="es-ES" w:eastAsia="x-none"/>
        </w:rPr>
        <w:t xml:space="preserve"> </w:t>
      </w:r>
      <w:r w:rsidR="00892BF5" w:rsidRPr="00980FBA">
        <w:rPr>
          <w:rFonts w:ascii="GHEA Grapalat" w:hAnsi="GHEA Grapalat" w:cs="Sylfaen"/>
          <w:b/>
          <w:sz w:val="20"/>
          <w:szCs w:val="20"/>
          <w:lang w:val="es-ES" w:eastAsia="x-none"/>
        </w:rPr>
        <w:t>հրավերի</w:t>
      </w:r>
    </w:p>
    <w:p w14:paraId="2A8AE66E" w14:textId="77777777" w:rsidR="00892BF5" w:rsidRPr="00950C53" w:rsidRDefault="00892BF5" w:rsidP="00892BF5">
      <w:pPr>
        <w:pStyle w:val="BodyTextIndent3"/>
        <w:spacing w:line="240" w:lineRule="auto"/>
        <w:jc w:val="right"/>
        <w:rPr>
          <w:rFonts w:ascii="GHEA Grapalat" w:hAnsi="GHEA Grapalat" w:cs="Sylfaen"/>
          <w:b/>
          <w:lang w:val="es-ES"/>
        </w:rPr>
      </w:pPr>
    </w:p>
    <w:p w14:paraId="2DB6E48E" w14:textId="77777777" w:rsidR="00892BF5" w:rsidRPr="00F566BF" w:rsidRDefault="00892BF5" w:rsidP="00892BF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C6AD6DA" w14:textId="77777777" w:rsidR="00892BF5" w:rsidRPr="00F566BF" w:rsidRDefault="00892BF5" w:rsidP="00892BF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9C15D0A" w14:textId="77777777" w:rsidR="00892BF5" w:rsidRPr="00F566BF" w:rsidRDefault="00892BF5" w:rsidP="00892BF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A1AF510" w14:textId="77777777" w:rsidR="00892BF5" w:rsidRPr="00F566BF" w:rsidRDefault="00892BF5" w:rsidP="00892BF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7385C00" w14:textId="77777777" w:rsidR="00892BF5" w:rsidRPr="00F566BF" w:rsidRDefault="00892BF5" w:rsidP="00892BF5">
      <w:pPr>
        <w:rPr>
          <w:rFonts w:ascii="GHEA Grapalat" w:hAnsi="GHEA Grapalat" w:cs="GHEA Grapalat"/>
          <w:sz w:val="20"/>
          <w:szCs w:val="20"/>
          <w:lang w:val="hy-AM"/>
        </w:rPr>
      </w:pPr>
    </w:p>
    <w:p w14:paraId="282E4923" w14:textId="77777777" w:rsidR="00892BF5" w:rsidRPr="00372364" w:rsidRDefault="00892BF5" w:rsidP="00892BF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2B89517" w14:textId="77777777" w:rsidR="00892BF5" w:rsidRPr="00372364" w:rsidRDefault="00892BF5" w:rsidP="00892BF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C50DF" w14:textId="77777777" w:rsidR="00892BF5" w:rsidRPr="00F566BF" w:rsidRDefault="00892BF5" w:rsidP="00892BF5">
      <w:pPr>
        <w:ind w:firstLine="708"/>
        <w:jc w:val="both"/>
        <w:rPr>
          <w:rFonts w:ascii="GHEA Grapalat" w:hAnsi="GHEA Grapalat" w:cs="GHEA Grapalat"/>
          <w:sz w:val="20"/>
          <w:szCs w:val="20"/>
          <w:lang w:val="hy-AM"/>
        </w:rPr>
      </w:pPr>
    </w:p>
    <w:p w14:paraId="7AF759B8" w14:textId="77777777" w:rsidR="00892BF5" w:rsidRPr="00F566BF" w:rsidRDefault="00892BF5" w:rsidP="00892BF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E39D875" w14:textId="77777777" w:rsidR="00892BF5" w:rsidRPr="00F566BF" w:rsidRDefault="00892BF5" w:rsidP="00892BF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C320102" w14:textId="38472EAD" w:rsidR="00892BF5" w:rsidRPr="00F566BF" w:rsidRDefault="00892BF5" w:rsidP="00892BF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w:t>
      </w:r>
      <w:r>
        <w:rPr>
          <w:rFonts w:ascii="GHEA Grapalat" w:hAnsi="GHEA Grapalat"/>
          <w:color w:val="FF0000"/>
          <w:sz w:val="20"/>
          <w:szCs w:val="20"/>
          <w:u w:val="single"/>
        </w:rPr>
        <w:t>ԲՄ</w:t>
      </w:r>
      <w:r>
        <w:rPr>
          <w:rFonts w:ascii="GHEA Grapalat" w:hAnsi="GHEA Grapalat"/>
          <w:color w:val="FF0000"/>
          <w:sz w:val="20"/>
          <w:szCs w:val="20"/>
          <w:u w:val="single"/>
          <w:lang w:val="hy-AM"/>
        </w:rPr>
        <w:t>ԱՊՁԲ</w:t>
      </w:r>
      <w:r w:rsidRPr="006C4654">
        <w:rPr>
          <w:rFonts w:ascii="GHEA Grapalat" w:hAnsi="GHEA Grapalat"/>
          <w:color w:val="FF0000"/>
          <w:sz w:val="20"/>
          <w:szCs w:val="20"/>
          <w:u w:val="single"/>
          <w:lang w:val="hy-AM"/>
        </w:rPr>
        <w:t>-</w:t>
      </w:r>
      <w:r>
        <w:rPr>
          <w:rFonts w:ascii="GHEA Grapalat" w:hAnsi="GHEA Grapalat"/>
          <w:color w:val="FF0000"/>
          <w:sz w:val="20"/>
          <w:szCs w:val="20"/>
          <w:u w:val="single"/>
          <w:lang w:val="hy-AM"/>
        </w:rPr>
        <w:t>26-</w:t>
      </w:r>
      <w:r w:rsidR="00EB4B6B">
        <w:rPr>
          <w:rFonts w:ascii="GHEA Grapalat" w:hAnsi="GHEA Grapalat"/>
          <w:color w:val="FF0000"/>
          <w:sz w:val="20"/>
          <w:szCs w:val="20"/>
          <w:u w:val="single"/>
          <w:lang w:val="hy-AM"/>
        </w:rPr>
        <w:t>4/3</w:t>
      </w:r>
      <w:r w:rsidRPr="00F566BF">
        <w:rPr>
          <w:rFonts w:ascii="GHEA Grapalat" w:hAnsi="GHEA Grapalat" w:cs="GHEA Grapalat"/>
          <w:sz w:val="20"/>
          <w:szCs w:val="20"/>
          <w:lang w:val="pt-BR"/>
        </w:rPr>
        <w:t>* ծածկագրով գնման ընթացակարգին:</w:t>
      </w:r>
    </w:p>
    <w:p w14:paraId="755D70FB" w14:textId="77777777" w:rsidR="00892BF5" w:rsidRPr="00F566BF" w:rsidRDefault="00892BF5" w:rsidP="00892BF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CC4436C" w14:textId="77777777" w:rsidR="00892BF5" w:rsidRPr="00F566BF" w:rsidRDefault="00892BF5" w:rsidP="00892BF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5B51FD" w14:textId="77777777" w:rsidR="00892BF5" w:rsidRPr="00F566BF" w:rsidRDefault="00892BF5" w:rsidP="00892BF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A6522E3"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F83F59"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A30DDA"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5739D6" w14:textId="77777777" w:rsidR="00892BF5" w:rsidRPr="00F566BF" w:rsidRDefault="00892BF5" w:rsidP="00892BF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52B82F" w14:textId="77777777" w:rsidR="00892BF5" w:rsidRPr="00F566BF" w:rsidRDefault="00892BF5" w:rsidP="00892BF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70BD10" w14:textId="77777777" w:rsidR="00892BF5" w:rsidRPr="00F566BF" w:rsidRDefault="00892BF5" w:rsidP="00892BF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911EE6B" w14:textId="77777777" w:rsidR="00892BF5" w:rsidRPr="00F566BF" w:rsidRDefault="00892BF5" w:rsidP="00892BF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FF47662" w14:textId="77777777" w:rsidR="00892BF5" w:rsidRPr="00F566BF" w:rsidRDefault="00892BF5" w:rsidP="00892BF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6E5CA7" w14:textId="77777777" w:rsidR="00892BF5" w:rsidRPr="00F566BF" w:rsidRDefault="00892BF5" w:rsidP="00892BF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4E53E58" w14:textId="77777777" w:rsidR="00892BF5" w:rsidRPr="00F566BF" w:rsidRDefault="00892BF5" w:rsidP="00892BF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95A158" w14:textId="77777777" w:rsidR="00892BF5" w:rsidRPr="00F566BF" w:rsidRDefault="00892BF5" w:rsidP="00892BF5">
      <w:pPr>
        <w:jc w:val="both"/>
        <w:rPr>
          <w:rFonts w:ascii="GHEA Grapalat" w:hAnsi="GHEA Grapalat" w:cs="GHEA Grapalat"/>
          <w:sz w:val="20"/>
          <w:szCs w:val="20"/>
          <w:lang w:val="hy-AM"/>
        </w:rPr>
      </w:pPr>
    </w:p>
    <w:p w14:paraId="6C5B6B9B" w14:textId="77777777" w:rsidR="00892BF5" w:rsidRPr="00F566BF" w:rsidRDefault="00892BF5" w:rsidP="00892BF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A3C13D2"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3DD1122A"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B2BBEA"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DFADA4" w14:textId="77777777" w:rsidR="00892BF5" w:rsidRPr="00F566BF" w:rsidDel="00A13215"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537CE"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0AC1C4" w14:textId="77777777" w:rsidR="00892BF5" w:rsidRPr="00F566BF" w:rsidRDefault="00892BF5" w:rsidP="00892BF5">
      <w:pPr>
        <w:ind w:firstLine="567"/>
        <w:jc w:val="both"/>
        <w:rPr>
          <w:rFonts w:ascii="GHEA Grapalat" w:hAnsi="GHEA Grapalat" w:cs="GHEA Grapalat"/>
          <w:sz w:val="20"/>
          <w:szCs w:val="20"/>
          <w:lang w:val="hy-AM"/>
        </w:rPr>
      </w:pPr>
    </w:p>
    <w:p w14:paraId="63B82D48" w14:textId="77777777" w:rsidR="00892BF5" w:rsidRPr="00F566BF" w:rsidRDefault="00892BF5" w:rsidP="00892BF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BADFC06" w14:textId="77777777" w:rsidR="00892BF5" w:rsidRPr="00F566BF" w:rsidRDefault="00892BF5" w:rsidP="00892BF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AA35FD"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E61383"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D8751F1"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B5F8415"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A5B0B73"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1D2EAF5"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8C8AFB"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1BC67B8"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E3E1F2"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85FF488" w14:textId="77777777" w:rsidR="00892BF5" w:rsidRPr="00631658" w:rsidRDefault="00892BF5" w:rsidP="00892BF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434C35F"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37F5AB" w14:textId="77777777" w:rsidR="00892BF5" w:rsidRPr="00F566BF" w:rsidRDefault="00892BF5" w:rsidP="00892BF5">
      <w:pPr>
        <w:jc w:val="both"/>
        <w:rPr>
          <w:rFonts w:ascii="GHEA Grapalat" w:hAnsi="GHEA Grapalat"/>
          <w:sz w:val="18"/>
          <w:szCs w:val="18"/>
          <w:u w:val="single"/>
          <w:vertAlign w:val="superscript"/>
          <w:lang w:val="hy-AM"/>
        </w:rPr>
      </w:pPr>
    </w:p>
    <w:p w14:paraId="18D87904" w14:textId="77777777" w:rsidR="00892BF5" w:rsidRPr="00F566BF" w:rsidRDefault="00892BF5" w:rsidP="00892BF5">
      <w:pPr>
        <w:jc w:val="both"/>
        <w:rPr>
          <w:rFonts w:ascii="GHEA Grapalat" w:hAnsi="GHEA Grapalat"/>
          <w:sz w:val="20"/>
          <w:szCs w:val="20"/>
          <w:lang w:val="hy-AM"/>
        </w:rPr>
      </w:pPr>
      <w:r w:rsidRPr="00F566BF">
        <w:rPr>
          <w:rFonts w:ascii="GHEA Grapalat" w:hAnsi="GHEA Grapalat"/>
          <w:sz w:val="20"/>
          <w:szCs w:val="20"/>
          <w:lang w:val="hy-AM"/>
        </w:rPr>
        <w:t>Կ.Տ</w:t>
      </w:r>
    </w:p>
    <w:p w14:paraId="43A74467" w14:textId="77777777" w:rsidR="00892BF5" w:rsidRPr="00F566BF" w:rsidRDefault="00892BF5" w:rsidP="00892BF5">
      <w:pPr>
        <w:jc w:val="both"/>
        <w:rPr>
          <w:rFonts w:ascii="GHEA Grapalat" w:hAnsi="GHEA Grapalat"/>
          <w:sz w:val="20"/>
          <w:szCs w:val="20"/>
          <w:lang w:val="hy-AM"/>
        </w:rPr>
      </w:pPr>
    </w:p>
    <w:p w14:paraId="02F7F4DE" w14:textId="77777777" w:rsidR="00892BF5" w:rsidRPr="00F566BF" w:rsidRDefault="00892BF5" w:rsidP="00892BF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D79AD21" w14:textId="77777777" w:rsidR="00892BF5" w:rsidRPr="00F566BF" w:rsidRDefault="00892BF5" w:rsidP="00892BF5">
      <w:pPr>
        <w:jc w:val="both"/>
        <w:rPr>
          <w:rFonts w:ascii="GHEA Grapalat" w:hAnsi="GHEA Grapalat"/>
          <w:sz w:val="18"/>
          <w:szCs w:val="18"/>
          <w:vertAlign w:val="superscript"/>
          <w:lang w:val="hy-AM"/>
        </w:rPr>
      </w:pPr>
    </w:p>
    <w:p w14:paraId="3FF3CBF1" w14:textId="77777777" w:rsidR="00892BF5" w:rsidRPr="00F566BF" w:rsidRDefault="00892BF5" w:rsidP="00892BF5">
      <w:pPr>
        <w:jc w:val="both"/>
        <w:rPr>
          <w:rFonts w:ascii="GHEA Grapalat" w:hAnsi="GHEA Grapalat" w:cs="GHEA Grapalat"/>
          <w:i/>
          <w:sz w:val="18"/>
          <w:szCs w:val="18"/>
          <w:lang w:val="hy-AM"/>
        </w:rPr>
      </w:pPr>
    </w:p>
    <w:p w14:paraId="06E3BE30" w14:textId="77777777" w:rsidR="00892BF5" w:rsidRPr="00F566BF"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A03DE8C" w14:textId="77777777" w:rsidR="00892BF5" w:rsidRPr="002D4DC4" w:rsidRDefault="00892BF5" w:rsidP="00892BF5">
      <w:pPr>
        <w:pStyle w:val="BodyTextIndent3"/>
        <w:spacing w:line="240" w:lineRule="auto"/>
        <w:rPr>
          <w:rFonts w:ascii="GHEA Grapalat" w:hAnsi="GHEA Grapalat"/>
          <w:b/>
          <w:lang w:val="hy-AM"/>
        </w:rPr>
      </w:pPr>
    </w:p>
    <w:p w14:paraId="317D9A05" w14:textId="77777777" w:rsidR="00892BF5" w:rsidRPr="002D4DC4" w:rsidRDefault="00892BF5" w:rsidP="00892BF5">
      <w:pPr>
        <w:pStyle w:val="BodyTextIndent3"/>
        <w:spacing w:line="240" w:lineRule="auto"/>
        <w:rPr>
          <w:rFonts w:ascii="GHEA Grapalat" w:hAnsi="GHEA Grapalat"/>
          <w:b/>
          <w:lang w:val="hy-AM"/>
        </w:rPr>
      </w:pPr>
    </w:p>
    <w:p w14:paraId="3A8A80A4" w14:textId="77777777" w:rsidR="00892BF5" w:rsidRPr="002D4DC4" w:rsidRDefault="00892BF5" w:rsidP="00892BF5">
      <w:pPr>
        <w:pStyle w:val="BodyTextIndent3"/>
        <w:spacing w:line="240" w:lineRule="auto"/>
        <w:rPr>
          <w:rFonts w:ascii="GHEA Grapalat" w:hAnsi="GHEA Grapalat"/>
          <w:b/>
          <w:lang w:val="hy-AM"/>
        </w:rPr>
      </w:pPr>
    </w:p>
    <w:p w14:paraId="6E75F0B6" w14:textId="77777777" w:rsidR="00892BF5" w:rsidRPr="00F566BF"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A06DDA" w14:textId="77777777" w:rsidR="00892BF5" w:rsidRPr="00F566BF" w:rsidRDefault="00892BF5" w:rsidP="00892BF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2BF5" w:rsidRPr="00F566BF" w14:paraId="644AFF5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2839" w14:textId="77777777" w:rsidR="00892BF5" w:rsidRPr="00F566BF" w:rsidRDefault="00892BF5" w:rsidP="00AF2A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892BF5" w:rsidRPr="00F566BF" w14:paraId="3CC9755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0812" w14:textId="77777777" w:rsidR="00892BF5" w:rsidRPr="00F566BF" w:rsidRDefault="00892BF5" w:rsidP="00AF2A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92BF5" w:rsidRPr="00F566BF" w14:paraId="1DDEEA9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7DD3B"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92BF5" w:rsidRPr="00F566BF" w14:paraId="796A48A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B5C22"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92BF5" w:rsidRPr="00F566BF" w14:paraId="4C80F7C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35496"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92BF5" w:rsidRPr="00F566BF" w14:paraId="02A8C291"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F5050"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92BF5" w:rsidRPr="00F566BF" w14:paraId="7CDCC64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CDC51"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92BF5" w:rsidRPr="00F566BF" w14:paraId="2E3A34C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F5AC6"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92BF5" w:rsidRPr="00F566BF" w14:paraId="56B13BEC"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576A" w14:textId="77777777" w:rsidR="00892BF5" w:rsidRPr="00F6799C" w:rsidRDefault="00892BF5" w:rsidP="00AF2A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892BF5" w:rsidRPr="00F566BF" w14:paraId="144A72C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B256" w14:textId="77777777" w:rsidR="00892BF5" w:rsidRPr="00F566BF" w:rsidRDefault="00892BF5" w:rsidP="00AF2A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92BF5" w:rsidRPr="00F566BF" w14:paraId="36ED844E"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1CE21" w14:textId="77777777" w:rsidR="00892BF5" w:rsidRPr="002C2308" w:rsidRDefault="00892BF5" w:rsidP="00AF2A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892BF5" w:rsidRPr="00F566BF" w14:paraId="0FAF2769"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986A4" w14:textId="77777777" w:rsidR="00892BF5" w:rsidRPr="00747D1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892BF5" w:rsidRPr="00F566BF" w14:paraId="6566416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794DA" w14:textId="77777777" w:rsidR="00892BF5" w:rsidRPr="00F607D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892BF5" w:rsidRPr="00F566BF" w14:paraId="31B8591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7D23"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92BF5" w:rsidRPr="00F566BF" w14:paraId="69C2BE6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EBC19"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92BF5" w:rsidRPr="00F566BF" w14:paraId="418FEA5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85E1" w14:textId="77777777" w:rsidR="00892BF5" w:rsidRPr="00F607D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892BF5" w:rsidRPr="00F566BF" w14:paraId="471E9B9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F0C10" w14:textId="77777777" w:rsidR="00892BF5" w:rsidRPr="00F566BF"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892BF5" w:rsidRPr="00F566BF" w14:paraId="6AB0BBAB" w14:textId="77777777" w:rsidTr="00AF2A65">
        <w:trPr>
          <w:trHeight w:val="20"/>
        </w:trPr>
        <w:tc>
          <w:tcPr>
            <w:tcW w:w="10980" w:type="dxa"/>
            <w:gridSpan w:val="2"/>
            <w:tcBorders>
              <w:top w:val="single" w:sz="4" w:space="0" w:color="auto"/>
              <w:left w:val="single" w:sz="4" w:space="0" w:color="auto"/>
              <w:right w:val="single" w:sz="4" w:space="0" w:color="000000"/>
            </w:tcBorders>
            <w:noWrap/>
            <w:vAlign w:val="bottom"/>
          </w:tcPr>
          <w:p w14:paraId="7C434777"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C19A41B" w14:textId="46C27165" w:rsidR="00892BF5" w:rsidRPr="00F607DE" w:rsidRDefault="00892BF5" w:rsidP="00AF2A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106282">
              <w:rPr>
                <w:rFonts w:ascii="GHEA Grapalat" w:hAnsi="GHEA Grapalat" w:cs="Arial"/>
                <w:b/>
                <w:sz w:val="20"/>
                <w:szCs w:val="20"/>
              </w:rPr>
              <w:t>ԲՄ</w:t>
            </w:r>
            <w:r>
              <w:rPr>
                <w:rFonts w:ascii="GHEA Grapalat" w:hAnsi="GHEA Grapalat" w:cs="Arial"/>
                <w:b/>
                <w:sz w:val="20"/>
                <w:szCs w:val="20"/>
                <w:lang w:val="hy-AM"/>
              </w:rPr>
              <w:t>ԱՊՁԲ-26-</w:t>
            </w:r>
            <w:r w:rsidR="00EB4B6B">
              <w:rPr>
                <w:rFonts w:ascii="GHEA Grapalat" w:hAnsi="GHEA Grapalat" w:cs="Arial"/>
                <w:b/>
                <w:sz w:val="20"/>
                <w:szCs w:val="20"/>
                <w:lang w:val="hy-AM"/>
              </w:rPr>
              <w:t>4/3</w:t>
            </w:r>
          </w:p>
          <w:p w14:paraId="3EB96DA9" w14:textId="5F1F7B7C" w:rsidR="00892BF5" w:rsidRPr="00C95FEC" w:rsidRDefault="00892BF5" w:rsidP="00AF2A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00106282">
              <w:rPr>
                <w:rFonts w:ascii="GHEA Grapalat" w:hAnsi="GHEA Grapalat" w:cs="Arial"/>
                <w:b/>
                <w:sz w:val="20"/>
                <w:szCs w:val="20"/>
              </w:rPr>
              <w:t>ԲՄ</w:t>
            </w:r>
            <w:r>
              <w:rPr>
                <w:rFonts w:ascii="GHEA Grapalat" w:hAnsi="GHEA Grapalat" w:cs="Arial"/>
                <w:b/>
                <w:sz w:val="20"/>
                <w:szCs w:val="20"/>
                <w:lang w:val="hy-AM"/>
              </w:rPr>
              <w:t>ԱՊՁԲ</w:t>
            </w:r>
            <w:r w:rsidRPr="00F607DE">
              <w:rPr>
                <w:rFonts w:ascii="GHEA Grapalat" w:hAnsi="GHEA Grapalat" w:cs="Arial"/>
                <w:b/>
                <w:sz w:val="20"/>
                <w:szCs w:val="20"/>
                <w:lang w:val="hy-AM"/>
              </w:rPr>
              <w:t>-</w:t>
            </w:r>
            <w:r>
              <w:rPr>
                <w:rFonts w:ascii="GHEA Grapalat" w:hAnsi="GHEA Grapalat" w:cs="Arial"/>
                <w:b/>
                <w:sz w:val="20"/>
                <w:szCs w:val="20"/>
                <w:lang w:val="hy-AM"/>
              </w:rPr>
              <w:t>26-</w:t>
            </w:r>
            <w:r w:rsidR="00EB4B6B">
              <w:rPr>
                <w:rFonts w:ascii="GHEA Grapalat" w:hAnsi="GHEA Grapalat" w:cs="Arial"/>
                <w:b/>
                <w:sz w:val="20"/>
                <w:szCs w:val="20"/>
                <w:lang w:val="hy-AM"/>
              </w:rPr>
              <w:t>4/3</w:t>
            </w:r>
            <w:r>
              <w:rPr>
                <w:rFonts w:ascii="GHEA Grapalat" w:hAnsi="GHEA Grapalat" w:cs="Arial"/>
                <w:b/>
                <w:sz w:val="20"/>
                <w:szCs w:val="20"/>
                <w:lang w:val="hy-AM"/>
              </w:rPr>
              <w:t>-</w:t>
            </w:r>
          </w:p>
        </w:tc>
      </w:tr>
      <w:tr w:rsidR="00892BF5" w:rsidRPr="00F566BF" w14:paraId="72F62B66" w14:textId="77777777" w:rsidTr="00AF2A65">
        <w:trPr>
          <w:trHeight w:val="20"/>
        </w:trPr>
        <w:tc>
          <w:tcPr>
            <w:tcW w:w="10980" w:type="dxa"/>
            <w:gridSpan w:val="2"/>
            <w:tcBorders>
              <w:left w:val="single" w:sz="4" w:space="0" w:color="auto"/>
              <w:bottom w:val="single" w:sz="4" w:space="0" w:color="auto"/>
              <w:right w:val="single" w:sz="4" w:space="0" w:color="000000"/>
            </w:tcBorders>
            <w:noWrap/>
            <w:vAlign w:val="bottom"/>
          </w:tcPr>
          <w:p w14:paraId="191C6FB5" w14:textId="77777777" w:rsidR="00892BF5" w:rsidRPr="00F566BF" w:rsidRDefault="00892BF5" w:rsidP="00AF2A65">
            <w:pPr>
              <w:rPr>
                <w:rFonts w:ascii="GHEA Grapalat" w:hAnsi="GHEA Grapalat" w:cs="Arial"/>
                <w:sz w:val="20"/>
                <w:szCs w:val="20"/>
                <w:lang w:val="hy-AM"/>
              </w:rPr>
            </w:pPr>
          </w:p>
        </w:tc>
      </w:tr>
      <w:tr w:rsidR="00892BF5" w:rsidRPr="00F566BF" w14:paraId="0D0F909E"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BCE2E" w14:textId="77777777" w:rsidR="00892BF5" w:rsidRPr="00F566BF" w:rsidRDefault="00892BF5" w:rsidP="00AF2A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951AABB" w14:textId="77777777" w:rsidR="00892BF5" w:rsidRPr="00F566BF" w:rsidRDefault="00892BF5" w:rsidP="00AF2A65">
            <w:pPr>
              <w:rPr>
                <w:rFonts w:ascii="GHEA Grapalat" w:hAnsi="GHEA Grapalat" w:cs="Sylfaen"/>
                <w:sz w:val="20"/>
                <w:szCs w:val="20"/>
                <w:lang w:val="ru-RU"/>
              </w:rPr>
            </w:pPr>
          </w:p>
        </w:tc>
      </w:tr>
      <w:tr w:rsidR="00892BF5" w:rsidRPr="00F566BF" w14:paraId="78CC560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BB838"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470660" w14:textId="77777777" w:rsidR="00892BF5" w:rsidRPr="00F566BF" w:rsidRDefault="00892BF5" w:rsidP="00AF2A65">
            <w:pPr>
              <w:rPr>
                <w:rFonts w:ascii="GHEA Grapalat" w:hAnsi="GHEA Grapalat" w:cs="Sylfaen"/>
                <w:sz w:val="20"/>
                <w:szCs w:val="20"/>
                <w:lang w:val="hy-AM"/>
              </w:rPr>
            </w:pPr>
          </w:p>
        </w:tc>
      </w:tr>
      <w:tr w:rsidR="00892BF5" w:rsidRPr="00F566BF" w14:paraId="576815B0"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520D63D8" w14:textId="77777777" w:rsidR="00892BF5" w:rsidRPr="00F566BF" w:rsidRDefault="00892BF5" w:rsidP="00AF2A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6BC47E2" w14:textId="77777777" w:rsidR="00892BF5" w:rsidRPr="00F566BF" w:rsidRDefault="00892BF5" w:rsidP="00AF2A65">
            <w:pPr>
              <w:rPr>
                <w:rFonts w:ascii="GHEA Grapalat" w:hAnsi="GHEA Grapalat" w:cs="Sylfaen"/>
                <w:sz w:val="20"/>
                <w:szCs w:val="20"/>
              </w:rPr>
            </w:pPr>
          </w:p>
          <w:p w14:paraId="601E90F3" w14:textId="77777777" w:rsidR="00892BF5" w:rsidRPr="00F566BF" w:rsidRDefault="00892BF5"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FABB10B" w14:textId="77777777" w:rsidR="00892BF5" w:rsidRPr="00F566BF" w:rsidRDefault="00892BF5" w:rsidP="00AF2A65">
            <w:pPr>
              <w:rPr>
                <w:rFonts w:ascii="GHEA Grapalat" w:hAnsi="GHEA Grapalat" w:cs="Tahoma"/>
                <w:color w:val="000000"/>
                <w:sz w:val="20"/>
                <w:szCs w:val="20"/>
              </w:rPr>
            </w:pPr>
          </w:p>
          <w:p w14:paraId="48B3A2A6" w14:textId="77777777" w:rsidR="00892BF5" w:rsidRPr="00F566BF" w:rsidRDefault="00892BF5" w:rsidP="00AF2A65">
            <w:pPr>
              <w:rPr>
                <w:rFonts w:ascii="GHEA Grapalat" w:hAnsi="GHEA Grapalat" w:cs="Sylfaen"/>
                <w:sz w:val="20"/>
                <w:szCs w:val="20"/>
              </w:rPr>
            </w:pPr>
          </w:p>
          <w:p w14:paraId="2E73A83A"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097E75" w14:textId="77777777" w:rsidR="00892BF5" w:rsidRPr="00F566BF" w:rsidRDefault="00892BF5" w:rsidP="00AF2A65">
            <w:pPr>
              <w:rPr>
                <w:rFonts w:ascii="GHEA Grapalat" w:hAnsi="GHEA Grapalat" w:cs="Sylfaen"/>
                <w:sz w:val="20"/>
                <w:szCs w:val="20"/>
              </w:rPr>
            </w:pPr>
          </w:p>
          <w:p w14:paraId="5545099F"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48EFEAA"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Կ.Տ.</w:t>
            </w:r>
          </w:p>
          <w:p w14:paraId="0CCC9ACD" w14:textId="77777777" w:rsidR="00892BF5" w:rsidRPr="00F566BF" w:rsidRDefault="00892BF5" w:rsidP="00AF2A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5B5230" w14:textId="77777777" w:rsidR="00892BF5" w:rsidRPr="00F566BF" w:rsidRDefault="00892BF5" w:rsidP="00AF2A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A6CB940" w14:textId="77777777" w:rsidR="00892BF5" w:rsidRPr="00F566BF" w:rsidRDefault="00892BF5" w:rsidP="00AF2A65">
            <w:pPr>
              <w:jc w:val="right"/>
              <w:rPr>
                <w:rFonts w:ascii="GHEA Grapalat" w:hAnsi="GHEA Grapalat" w:cs="Sylfaen"/>
                <w:sz w:val="20"/>
                <w:szCs w:val="20"/>
              </w:rPr>
            </w:pPr>
          </w:p>
          <w:p w14:paraId="680BC6D5" w14:textId="77777777" w:rsidR="00892BF5" w:rsidRPr="00F566BF" w:rsidRDefault="00892BF5" w:rsidP="00AF2A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D7B984" w14:textId="77777777" w:rsidR="00892BF5" w:rsidRPr="00F566BF" w:rsidRDefault="00892BF5" w:rsidP="00AF2A65">
            <w:pPr>
              <w:jc w:val="right"/>
              <w:rPr>
                <w:rFonts w:ascii="GHEA Grapalat" w:hAnsi="GHEA Grapalat" w:cs="Tahoma"/>
                <w:color w:val="000000"/>
                <w:sz w:val="20"/>
                <w:szCs w:val="20"/>
              </w:rPr>
            </w:pPr>
          </w:p>
          <w:p w14:paraId="3CF4B227" w14:textId="77777777" w:rsidR="00892BF5" w:rsidRPr="00F566BF" w:rsidRDefault="00892BF5" w:rsidP="00AF2A65">
            <w:pPr>
              <w:jc w:val="right"/>
              <w:rPr>
                <w:rFonts w:ascii="GHEA Grapalat" w:hAnsi="GHEA Grapalat" w:cs="Tahoma"/>
                <w:color w:val="000000"/>
                <w:sz w:val="20"/>
                <w:szCs w:val="20"/>
              </w:rPr>
            </w:pPr>
          </w:p>
          <w:p w14:paraId="12635AA9"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99CCBB" w14:textId="77777777" w:rsidR="00892BF5" w:rsidRPr="00F566BF" w:rsidRDefault="00892BF5" w:rsidP="00AF2A65">
            <w:pPr>
              <w:jc w:val="right"/>
              <w:rPr>
                <w:rFonts w:ascii="GHEA Grapalat" w:hAnsi="GHEA Grapalat" w:cs="Sylfaen"/>
                <w:sz w:val="20"/>
                <w:szCs w:val="20"/>
              </w:rPr>
            </w:pPr>
          </w:p>
          <w:p w14:paraId="0F4FD26A"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447F3FE" w14:textId="77777777" w:rsidR="00892BF5" w:rsidRPr="00F566BF" w:rsidRDefault="00892BF5" w:rsidP="00AF2A65">
            <w:pPr>
              <w:jc w:val="right"/>
              <w:rPr>
                <w:rFonts w:ascii="GHEA Grapalat" w:hAnsi="GHEA Grapalat" w:cs="Sylfaen"/>
                <w:sz w:val="20"/>
                <w:szCs w:val="20"/>
              </w:rPr>
            </w:pPr>
          </w:p>
        </w:tc>
      </w:tr>
      <w:tr w:rsidR="00892BF5" w:rsidRPr="00F566BF" w14:paraId="063CD11F" w14:textId="77777777" w:rsidTr="00AF2A65">
        <w:trPr>
          <w:trHeight w:val="20"/>
        </w:trPr>
        <w:tc>
          <w:tcPr>
            <w:tcW w:w="5616" w:type="dxa"/>
            <w:tcBorders>
              <w:top w:val="single" w:sz="4" w:space="0" w:color="auto"/>
              <w:left w:val="single" w:sz="4" w:space="0" w:color="auto"/>
              <w:right w:val="single" w:sz="4" w:space="0" w:color="auto"/>
            </w:tcBorders>
            <w:noWrap/>
            <w:vAlign w:val="bottom"/>
          </w:tcPr>
          <w:p w14:paraId="4F14E68A"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FDD21A8" w14:textId="77777777" w:rsidR="00892BF5" w:rsidRPr="00F566BF" w:rsidRDefault="00892BF5" w:rsidP="00AF2A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612EF5"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8532978"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096AD0D7"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DA7F53" w14:textId="77777777" w:rsidR="00892BF5" w:rsidRPr="00F566BF" w:rsidRDefault="00892BF5" w:rsidP="00AF2A65">
            <w:pPr>
              <w:rPr>
                <w:rFonts w:ascii="GHEA Grapalat" w:hAnsi="GHEA Grapalat" w:cs="Tahoma"/>
                <w:color w:val="000000"/>
                <w:sz w:val="20"/>
                <w:szCs w:val="20"/>
              </w:rPr>
            </w:pPr>
          </w:p>
          <w:p w14:paraId="16538E56" w14:textId="77777777" w:rsidR="00892BF5" w:rsidRPr="00F566BF" w:rsidRDefault="00892BF5" w:rsidP="00AF2A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884466"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CB4B7A5" w14:textId="77777777" w:rsidR="00892BF5" w:rsidRPr="00F566BF" w:rsidRDefault="00892BF5" w:rsidP="00AF2A65">
            <w:pPr>
              <w:jc w:val="right"/>
              <w:rPr>
                <w:rFonts w:ascii="GHEA Grapalat" w:hAnsi="GHEA Grapalat" w:cs="Tahoma"/>
                <w:color w:val="000000"/>
                <w:sz w:val="20"/>
                <w:szCs w:val="20"/>
              </w:rPr>
            </w:pPr>
          </w:p>
          <w:p w14:paraId="6BF636CA" w14:textId="77777777" w:rsidR="00892BF5" w:rsidRPr="00F566BF" w:rsidRDefault="00892BF5" w:rsidP="00AF2A65">
            <w:pPr>
              <w:jc w:val="right"/>
              <w:rPr>
                <w:rFonts w:ascii="GHEA Grapalat" w:hAnsi="GHEA Grapalat" w:cs="Tahoma"/>
                <w:color w:val="000000"/>
                <w:sz w:val="20"/>
                <w:szCs w:val="20"/>
              </w:rPr>
            </w:pPr>
          </w:p>
          <w:p w14:paraId="5FA0DB57" w14:textId="77777777" w:rsidR="00892BF5" w:rsidRPr="00F566BF" w:rsidRDefault="00892BF5"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0B9177" w14:textId="77777777" w:rsidR="00892BF5" w:rsidRPr="00F566BF" w:rsidRDefault="00892BF5" w:rsidP="00AF2A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BD85B8C" w14:textId="77777777" w:rsidR="00892BF5" w:rsidRPr="00F566BF" w:rsidRDefault="00892BF5" w:rsidP="00AF2A65">
            <w:pPr>
              <w:jc w:val="right"/>
              <w:rPr>
                <w:rFonts w:ascii="GHEA Grapalat" w:hAnsi="GHEA Grapalat" w:cs="Arial"/>
                <w:sz w:val="20"/>
                <w:szCs w:val="20"/>
                <w:lang w:val="hy-AM"/>
              </w:rPr>
            </w:pPr>
          </w:p>
        </w:tc>
      </w:tr>
      <w:tr w:rsidR="00892BF5" w:rsidRPr="00F566BF" w14:paraId="697A8AAB"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662F3BC5"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24.բ.                                                       Կ.Տ.</w:t>
            </w:r>
          </w:p>
          <w:p w14:paraId="3D14E688" w14:textId="77777777" w:rsidR="00892BF5" w:rsidRPr="00F566BF" w:rsidRDefault="00892BF5" w:rsidP="00AF2A65">
            <w:pPr>
              <w:rPr>
                <w:rFonts w:ascii="GHEA Grapalat" w:hAnsi="GHEA Grapalat" w:cs="Sylfaen"/>
                <w:sz w:val="20"/>
                <w:szCs w:val="20"/>
              </w:rPr>
            </w:pPr>
          </w:p>
          <w:p w14:paraId="65DCD3CF" w14:textId="77777777" w:rsidR="00892BF5" w:rsidRPr="00F566BF" w:rsidRDefault="00892BF5" w:rsidP="00AF2A65">
            <w:pPr>
              <w:rPr>
                <w:rFonts w:ascii="GHEA Grapalat" w:hAnsi="GHEA Grapalat" w:cs="Sylfaen"/>
                <w:sz w:val="20"/>
                <w:szCs w:val="20"/>
              </w:rPr>
            </w:pPr>
          </w:p>
          <w:p w14:paraId="63B69552" w14:textId="77777777" w:rsidR="00892BF5" w:rsidRPr="00F566BF" w:rsidRDefault="00892BF5" w:rsidP="00AF2A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E8B64EB" w14:textId="77777777" w:rsidR="00892BF5" w:rsidRPr="00F566BF" w:rsidRDefault="00892BF5" w:rsidP="00AF2A65">
            <w:pPr>
              <w:rPr>
                <w:rFonts w:ascii="GHEA Grapalat" w:hAnsi="GHEA Grapalat" w:cs="Sylfaen"/>
                <w:sz w:val="20"/>
                <w:szCs w:val="20"/>
              </w:rPr>
            </w:pPr>
          </w:p>
          <w:p w14:paraId="74AB8E6B"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7483933B" w14:textId="77777777" w:rsidR="00892BF5" w:rsidRPr="00F566BF" w:rsidRDefault="00892BF5" w:rsidP="00AF2A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B44214"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23.բ.                                                                 Կ.Տ.    </w:t>
            </w:r>
          </w:p>
          <w:p w14:paraId="7C57FF02" w14:textId="77777777" w:rsidR="00892BF5" w:rsidRPr="00F566BF" w:rsidRDefault="00892BF5" w:rsidP="00AF2A65">
            <w:pPr>
              <w:rPr>
                <w:rFonts w:ascii="GHEA Grapalat" w:hAnsi="GHEA Grapalat" w:cs="Sylfaen"/>
                <w:sz w:val="20"/>
                <w:szCs w:val="20"/>
              </w:rPr>
            </w:pPr>
          </w:p>
          <w:p w14:paraId="56DEF8C5"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42FA7FF3" w14:textId="77777777" w:rsidR="00892BF5" w:rsidRPr="00F566BF" w:rsidRDefault="00892BF5" w:rsidP="00AF2A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F0B53B6" w14:textId="77777777" w:rsidR="00892BF5" w:rsidRPr="00F566BF" w:rsidRDefault="00892BF5" w:rsidP="00AF2A65">
            <w:pPr>
              <w:rPr>
                <w:rFonts w:ascii="GHEA Grapalat" w:hAnsi="GHEA Grapalat" w:cs="Sylfaen"/>
                <w:color w:val="000000"/>
                <w:sz w:val="20"/>
                <w:szCs w:val="20"/>
              </w:rPr>
            </w:pPr>
          </w:p>
          <w:p w14:paraId="10973D12" w14:textId="77777777" w:rsidR="00892BF5" w:rsidRPr="00F566BF" w:rsidRDefault="00892BF5" w:rsidP="00AF2A65">
            <w:pPr>
              <w:rPr>
                <w:rFonts w:ascii="GHEA Grapalat" w:hAnsi="GHEA Grapalat" w:cs="Sylfaen"/>
                <w:sz w:val="20"/>
                <w:szCs w:val="20"/>
              </w:rPr>
            </w:pPr>
          </w:p>
          <w:p w14:paraId="150E87C0" w14:textId="77777777" w:rsidR="00892BF5" w:rsidRPr="00F566BF" w:rsidRDefault="00892BF5" w:rsidP="00AF2A65">
            <w:pPr>
              <w:jc w:val="right"/>
              <w:rPr>
                <w:rFonts w:ascii="GHEA Grapalat" w:hAnsi="GHEA Grapalat" w:cs="Arial"/>
                <w:sz w:val="20"/>
                <w:szCs w:val="20"/>
              </w:rPr>
            </w:pPr>
          </w:p>
        </w:tc>
      </w:tr>
    </w:tbl>
    <w:p w14:paraId="1D26AB9F" w14:textId="77777777" w:rsidR="00892BF5"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92C302" w14:textId="77777777" w:rsidR="00892BF5" w:rsidRPr="002D4DC4"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50122B" w14:textId="77777777" w:rsidR="00892BF5" w:rsidRPr="00DA4D6A" w:rsidRDefault="00892BF5" w:rsidP="00892BF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964"/>
        <w:gridCol w:w="1829"/>
        <w:gridCol w:w="3662"/>
        <w:gridCol w:w="2418"/>
      </w:tblGrid>
      <w:tr w:rsidR="00892BF5" w:rsidRPr="009C31DC" w14:paraId="601AC51E" w14:textId="77777777" w:rsidTr="00AF2A65">
        <w:tc>
          <w:tcPr>
            <w:tcW w:w="325" w:type="pct"/>
            <w:tcBorders>
              <w:top w:val="single" w:sz="4" w:space="0" w:color="auto"/>
              <w:left w:val="single" w:sz="4" w:space="0" w:color="auto"/>
              <w:bottom w:val="single" w:sz="4" w:space="0" w:color="auto"/>
              <w:right w:val="single" w:sz="4" w:space="0" w:color="auto"/>
            </w:tcBorders>
          </w:tcPr>
          <w:p w14:paraId="56D5F1EF"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68AF3078"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6" w:type="pct"/>
            <w:tcBorders>
              <w:top w:val="single" w:sz="4" w:space="0" w:color="auto"/>
              <w:left w:val="single" w:sz="4" w:space="0" w:color="auto"/>
              <w:bottom w:val="single" w:sz="4" w:space="0" w:color="auto"/>
              <w:right w:val="single" w:sz="4" w:space="0" w:color="auto"/>
            </w:tcBorders>
          </w:tcPr>
          <w:p w14:paraId="23E352D9"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Նշված դաշտի/</w:t>
            </w:r>
          </w:p>
          <w:p w14:paraId="62EE0DD8"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4" w:type="pct"/>
            <w:tcBorders>
              <w:top w:val="single" w:sz="4" w:space="0" w:color="auto"/>
              <w:left w:val="single" w:sz="4" w:space="0" w:color="auto"/>
              <w:bottom w:val="single" w:sz="4" w:space="0" w:color="auto"/>
              <w:right w:val="single" w:sz="4" w:space="0" w:color="auto"/>
            </w:tcBorders>
          </w:tcPr>
          <w:p w14:paraId="61960E74" w14:textId="77777777" w:rsidR="00892BF5" w:rsidRPr="009C31DC" w:rsidRDefault="00892BF5" w:rsidP="00AF2A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4B56310"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4DA63E5E"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7DB38904"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6B9C5BBB"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687809BF"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892BF5" w:rsidRPr="009C31DC" w14:paraId="13E21A53" w14:textId="77777777" w:rsidTr="00AF2A65">
        <w:tc>
          <w:tcPr>
            <w:tcW w:w="325" w:type="pct"/>
            <w:tcBorders>
              <w:top w:val="single" w:sz="4" w:space="0" w:color="auto"/>
              <w:left w:val="single" w:sz="4" w:space="0" w:color="auto"/>
              <w:bottom w:val="single" w:sz="4" w:space="0" w:color="auto"/>
              <w:right w:val="single" w:sz="4" w:space="0" w:color="auto"/>
            </w:tcBorders>
          </w:tcPr>
          <w:p w14:paraId="7E08FCD7"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39D8C85B"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4C8B1576"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0EC337DF"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72431DFB"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5</w:t>
            </w:r>
          </w:p>
        </w:tc>
      </w:tr>
      <w:tr w:rsidR="00892BF5" w:rsidRPr="009C31DC" w14:paraId="5A47E4EF" w14:textId="77777777" w:rsidTr="00AF2A65">
        <w:tc>
          <w:tcPr>
            <w:tcW w:w="325" w:type="pct"/>
            <w:tcBorders>
              <w:top w:val="single" w:sz="4" w:space="0" w:color="auto"/>
              <w:left w:val="single" w:sz="4" w:space="0" w:color="auto"/>
              <w:bottom w:val="single" w:sz="4" w:space="0" w:color="auto"/>
              <w:right w:val="single" w:sz="4" w:space="0" w:color="auto"/>
            </w:tcBorders>
          </w:tcPr>
          <w:p w14:paraId="6418AA9B"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155EEF3"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78BCB6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AB8A88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1925CD7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892BF5" w:rsidRPr="009C31DC" w14:paraId="7E27079B" w14:textId="77777777" w:rsidTr="00AF2A65">
        <w:tc>
          <w:tcPr>
            <w:tcW w:w="325" w:type="pct"/>
            <w:tcBorders>
              <w:top w:val="single" w:sz="4" w:space="0" w:color="auto"/>
              <w:left w:val="single" w:sz="4" w:space="0" w:color="auto"/>
              <w:bottom w:val="single" w:sz="4" w:space="0" w:color="auto"/>
              <w:right w:val="single" w:sz="4" w:space="0" w:color="auto"/>
            </w:tcBorders>
          </w:tcPr>
          <w:p w14:paraId="13268017" w14:textId="77777777" w:rsidR="00892BF5" w:rsidRPr="009C31DC" w:rsidRDefault="00892BF5" w:rsidP="00AF2A65">
            <w:pPr>
              <w:pStyle w:val="ListParagraph"/>
              <w:numPr>
                <w:ilvl w:val="0"/>
                <w:numId w:val="17"/>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70CAEF9"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6" w:type="pct"/>
            <w:tcBorders>
              <w:top w:val="single" w:sz="4" w:space="0" w:color="auto"/>
              <w:left w:val="single" w:sz="4" w:space="0" w:color="auto"/>
              <w:bottom w:val="single" w:sz="4" w:space="0" w:color="auto"/>
              <w:right w:val="single" w:sz="4" w:space="0" w:color="auto"/>
            </w:tcBorders>
          </w:tcPr>
          <w:p w14:paraId="4CA15E4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5AA78C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57E819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892BF5" w:rsidRPr="009C31DC" w14:paraId="5E8A2B3F" w14:textId="77777777" w:rsidTr="00AF2A65">
        <w:tc>
          <w:tcPr>
            <w:tcW w:w="325" w:type="pct"/>
            <w:tcBorders>
              <w:top w:val="single" w:sz="4" w:space="0" w:color="auto"/>
              <w:left w:val="single" w:sz="4" w:space="0" w:color="auto"/>
              <w:bottom w:val="single" w:sz="4" w:space="0" w:color="auto"/>
              <w:right w:val="single" w:sz="4" w:space="0" w:color="auto"/>
            </w:tcBorders>
          </w:tcPr>
          <w:p w14:paraId="3A5BC9C8" w14:textId="77777777" w:rsidR="00892BF5" w:rsidRPr="009C31DC" w:rsidRDefault="00892BF5" w:rsidP="00AF2A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6E58DCE3"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6" w:type="pct"/>
            <w:tcBorders>
              <w:top w:val="single" w:sz="4" w:space="0" w:color="auto"/>
              <w:left w:val="single" w:sz="4" w:space="0" w:color="auto"/>
              <w:bottom w:val="single" w:sz="4" w:space="0" w:color="auto"/>
              <w:right w:val="single" w:sz="4" w:space="0" w:color="auto"/>
            </w:tcBorders>
          </w:tcPr>
          <w:p w14:paraId="621EEB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73D4AD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56DF76B" w14:textId="77777777" w:rsidR="00892BF5" w:rsidRPr="009C31DC" w:rsidRDefault="00892BF5" w:rsidP="00AF2A65">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46B9BCBB" w14:textId="77777777" w:rsidR="00892BF5" w:rsidRPr="009C31DC" w:rsidRDefault="00892BF5" w:rsidP="00AF2A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892BF5" w:rsidRPr="009C31DC" w14:paraId="579BD2EC" w14:textId="77777777" w:rsidTr="00AF2A65">
        <w:tc>
          <w:tcPr>
            <w:tcW w:w="325" w:type="pct"/>
            <w:tcBorders>
              <w:top w:val="single" w:sz="4" w:space="0" w:color="auto"/>
              <w:left w:val="single" w:sz="4" w:space="0" w:color="auto"/>
              <w:bottom w:val="single" w:sz="4" w:space="0" w:color="auto"/>
              <w:right w:val="single" w:sz="4" w:space="0" w:color="auto"/>
            </w:tcBorders>
          </w:tcPr>
          <w:p w14:paraId="75A9FD81" w14:textId="77777777" w:rsidR="00892BF5" w:rsidRPr="009C31DC" w:rsidRDefault="00892BF5" w:rsidP="00AF2A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156F341A" w14:textId="77777777" w:rsidR="00892BF5" w:rsidRPr="009C31DC" w:rsidRDefault="00892BF5" w:rsidP="00AF2A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62E953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41E918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43C0E2B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45" w:type="pct"/>
            <w:tcBorders>
              <w:top w:val="single" w:sz="4" w:space="0" w:color="auto"/>
              <w:left w:val="single" w:sz="4" w:space="0" w:color="auto"/>
              <w:bottom w:val="single" w:sz="4" w:space="0" w:color="auto"/>
              <w:right w:val="single" w:sz="4" w:space="0" w:color="auto"/>
            </w:tcBorders>
          </w:tcPr>
          <w:p w14:paraId="59C78DE8" w14:textId="77777777" w:rsidR="00892BF5" w:rsidRPr="009C31DC" w:rsidRDefault="00892BF5" w:rsidP="00AF2A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6365319F" w14:textId="77777777" w:rsidTr="00AF2A65">
        <w:tc>
          <w:tcPr>
            <w:tcW w:w="325" w:type="pct"/>
            <w:tcBorders>
              <w:top w:val="single" w:sz="4" w:space="0" w:color="auto"/>
              <w:left w:val="single" w:sz="4" w:space="0" w:color="auto"/>
              <w:bottom w:val="single" w:sz="4" w:space="0" w:color="auto"/>
              <w:right w:val="single" w:sz="4" w:space="0" w:color="auto"/>
            </w:tcBorders>
          </w:tcPr>
          <w:p w14:paraId="0FF7992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28BC2D5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6" w:type="pct"/>
            <w:tcBorders>
              <w:top w:val="single" w:sz="4" w:space="0" w:color="auto"/>
              <w:left w:val="single" w:sz="4" w:space="0" w:color="auto"/>
              <w:bottom w:val="single" w:sz="4" w:space="0" w:color="auto"/>
              <w:right w:val="single" w:sz="4" w:space="0" w:color="auto"/>
            </w:tcBorders>
          </w:tcPr>
          <w:p w14:paraId="56241BD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24D4B5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45" w:type="pct"/>
            <w:tcBorders>
              <w:top w:val="single" w:sz="4" w:space="0" w:color="auto"/>
              <w:left w:val="single" w:sz="4" w:space="0" w:color="auto"/>
              <w:bottom w:val="single" w:sz="4" w:space="0" w:color="auto"/>
              <w:right w:val="single" w:sz="4" w:space="0" w:color="auto"/>
            </w:tcBorders>
          </w:tcPr>
          <w:p w14:paraId="2A503DF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5C500DEC" w14:textId="77777777" w:rsidTr="00AF2A65">
        <w:tc>
          <w:tcPr>
            <w:tcW w:w="325" w:type="pct"/>
            <w:tcBorders>
              <w:top w:val="single" w:sz="4" w:space="0" w:color="auto"/>
              <w:left w:val="single" w:sz="4" w:space="0" w:color="auto"/>
              <w:bottom w:val="single" w:sz="4" w:space="0" w:color="auto"/>
              <w:right w:val="single" w:sz="4" w:space="0" w:color="auto"/>
            </w:tcBorders>
          </w:tcPr>
          <w:p w14:paraId="3C2D904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3B03F23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6" w:type="pct"/>
            <w:tcBorders>
              <w:top w:val="single" w:sz="4" w:space="0" w:color="auto"/>
              <w:left w:val="single" w:sz="4" w:space="0" w:color="auto"/>
              <w:bottom w:val="single" w:sz="4" w:space="0" w:color="auto"/>
              <w:right w:val="single" w:sz="4" w:space="0" w:color="auto"/>
            </w:tcBorders>
          </w:tcPr>
          <w:p w14:paraId="21710C3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ED7B3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199C7E1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45" w:type="pct"/>
            <w:tcBorders>
              <w:top w:val="single" w:sz="4" w:space="0" w:color="auto"/>
              <w:left w:val="single" w:sz="4" w:space="0" w:color="auto"/>
              <w:bottom w:val="single" w:sz="4" w:space="0" w:color="auto"/>
              <w:right w:val="single" w:sz="4" w:space="0" w:color="auto"/>
            </w:tcBorders>
          </w:tcPr>
          <w:p w14:paraId="239D158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30D9D7CC" w14:textId="77777777" w:rsidTr="00AF2A65">
        <w:tc>
          <w:tcPr>
            <w:tcW w:w="325" w:type="pct"/>
            <w:tcBorders>
              <w:top w:val="single" w:sz="4" w:space="0" w:color="auto"/>
              <w:left w:val="single" w:sz="4" w:space="0" w:color="auto"/>
              <w:bottom w:val="single" w:sz="4" w:space="0" w:color="auto"/>
              <w:right w:val="single" w:sz="4" w:space="0" w:color="auto"/>
            </w:tcBorders>
          </w:tcPr>
          <w:p w14:paraId="0632F8D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6C803AD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ՀՎՀՀ</w:t>
            </w:r>
          </w:p>
        </w:tc>
        <w:tc>
          <w:tcPr>
            <w:tcW w:w="866" w:type="pct"/>
            <w:tcBorders>
              <w:top w:val="single" w:sz="4" w:space="0" w:color="auto"/>
              <w:left w:val="single" w:sz="4" w:space="0" w:color="auto"/>
              <w:bottom w:val="single" w:sz="4" w:space="0" w:color="auto"/>
              <w:right w:val="single" w:sz="4" w:space="0" w:color="auto"/>
            </w:tcBorders>
          </w:tcPr>
          <w:p w14:paraId="0E5E774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9123CD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2BB546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45" w:type="pct"/>
            <w:tcBorders>
              <w:top w:val="single" w:sz="4" w:space="0" w:color="auto"/>
              <w:left w:val="single" w:sz="4" w:space="0" w:color="auto"/>
              <w:bottom w:val="single" w:sz="4" w:space="0" w:color="auto"/>
              <w:right w:val="single" w:sz="4" w:space="0" w:color="auto"/>
            </w:tcBorders>
          </w:tcPr>
          <w:p w14:paraId="6451CAB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24B4BD57" w14:textId="77777777" w:rsidTr="00AF2A65">
        <w:tc>
          <w:tcPr>
            <w:tcW w:w="325" w:type="pct"/>
            <w:tcBorders>
              <w:top w:val="single" w:sz="4" w:space="0" w:color="auto"/>
              <w:left w:val="single" w:sz="4" w:space="0" w:color="auto"/>
              <w:bottom w:val="single" w:sz="4" w:space="0" w:color="auto"/>
              <w:right w:val="single" w:sz="4" w:space="0" w:color="auto"/>
            </w:tcBorders>
          </w:tcPr>
          <w:p w14:paraId="30386B6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7F7C198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ՀԾՀ</w:t>
            </w:r>
          </w:p>
        </w:tc>
        <w:tc>
          <w:tcPr>
            <w:tcW w:w="866" w:type="pct"/>
            <w:tcBorders>
              <w:top w:val="single" w:sz="4" w:space="0" w:color="auto"/>
              <w:left w:val="single" w:sz="4" w:space="0" w:color="auto"/>
              <w:bottom w:val="single" w:sz="4" w:space="0" w:color="auto"/>
              <w:right w:val="single" w:sz="4" w:space="0" w:color="auto"/>
            </w:tcBorders>
          </w:tcPr>
          <w:p w14:paraId="56ECB0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14B6BC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5573882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45" w:type="pct"/>
            <w:tcBorders>
              <w:top w:val="single" w:sz="4" w:space="0" w:color="auto"/>
              <w:left w:val="single" w:sz="4" w:space="0" w:color="auto"/>
              <w:bottom w:val="single" w:sz="4" w:space="0" w:color="auto"/>
              <w:right w:val="single" w:sz="4" w:space="0" w:color="auto"/>
            </w:tcBorders>
          </w:tcPr>
          <w:p w14:paraId="4C3B944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5612C5BD" w14:textId="77777777" w:rsidTr="00AF2A65">
        <w:tc>
          <w:tcPr>
            <w:tcW w:w="325" w:type="pct"/>
            <w:tcBorders>
              <w:top w:val="single" w:sz="4" w:space="0" w:color="auto"/>
              <w:left w:val="single" w:sz="4" w:space="0" w:color="auto"/>
              <w:bottom w:val="single" w:sz="4" w:space="0" w:color="auto"/>
              <w:right w:val="single" w:sz="4" w:space="0" w:color="auto"/>
            </w:tcBorders>
          </w:tcPr>
          <w:p w14:paraId="44D0800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0DCB988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56A8528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27308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20D2E8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45" w:type="pct"/>
            <w:tcBorders>
              <w:top w:val="single" w:sz="4" w:space="0" w:color="auto"/>
              <w:left w:val="single" w:sz="4" w:space="0" w:color="auto"/>
              <w:bottom w:val="single" w:sz="4" w:space="0" w:color="auto"/>
              <w:right w:val="single" w:sz="4" w:space="0" w:color="auto"/>
            </w:tcBorders>
          </w:tcPr>
          <w:p w14:paraId="2EBE50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5A3E6319" w14:textId="77777777" w:rsidTr="00AF2A65">
        <w:tc>
          <w:tcPr>
            <w:tcW w:w="325" w:type="pct"/>
            <w:tcBorders>
              <w:top w:val="single" w:sz="4" w:space="0" w:color="auto"/>
              <w:left w:val="single" w:sz="4" w:space="0" w:color="auto"/>
              <w:bottom w:val="single" w:sz="4" w:space="0" w:color="auto"/>
              <w:right w:val="single" w:sz="4" w:space="0" w:color="auto"/>
            </w:tcBorders>
          </w:tcPr>
          <w:p w14:paraId="2938BF8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011845A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1B36016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1E1649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3EDC46AA"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238FAF22"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892BF5" w:rsidRPr="009C31DC" w14:paraId="14CEE16B" w14:textId="77777777" w:rsidTr="00AF2A65">
        <w:tc>
          <w:tcPr>
            <w:tcW w:w="325" w:type="pct"/>
            <w:tcBorders>
              <w:top w:val="single" w:sz="4" w:space="0" w:color="auto"/>
              <w:left w:val="single" w:sz="4" w:space="0" w:color="auto"/>
              <w:bottom w:val="single" w:sz="4" w:space="0" w:color="auto"/>
              <w:right w:val="single" w:sz="4" w:space="0" w:color="auto"/>
            </w:tcBorders>
          </w:tcPr>
          <w:p w14:paraId="266C955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11.</w:t>
            </w:r>
          </w:p>
        </w:tc>
        <w:tc>
          <w:tcPr>
            <w:tcW w:w="930" w:type="pct"/>
            <w:tcBorders>
              <w:top w:val="single" w:sz="4" w:space="0" w:color="auto"/>
              <w:left w:val="single" w:sz="4" w:space="0" w:color="auto"/>
              <w:bottom w:val="single" w:sz="4" w:space="0" w:color="auto"/>
              <w:right w:val="single" w:sz="4" w:space="0" w:color="auto"/>
            </w:tcBorders>
          </w:tcPr>
          <w:p w14:paraId="2EA9191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ՀՎՀՀ</w:t>
            </w:r>
          </w:p>
        </w:tc>
        <w:tc>
          <w:tcPr>
            <w:tcW w:w="866" w:type="pct"/>
            <w:tcBorders>
              <w:top w:val="single" w:sz="4" w:space="0" w:color="auto"/>
              <w:left w:val="single" w:sz="4" w:space="0" w:color="auto"/>
              <w:bottom w:val="single" w:sz="4" w:space="0" w:color="auto"/>
              <w:right w:val="single" w:sz="4" w:space="0" w:color="auto"/>
            </w:tcBorders>
          </w:tcPr>
          <w:p w14:paraId="283491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3B6F9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1D9A54F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45" w:type="pct"/>
            <w:tcBorders>
              <w:top w:val="single" w:sz="4" w:space="0" w:color="auto"/>
              <w:left w:val="single" w:sz="4" w:space="0" w:color="auto"/>
              <w:bottom w:val="single" w:sz="4" w:space="0" w:color="auto"/>
              <w:right w:val="single" w:sz="4" w:space="0" w:color="auto"/>
            </w:tcBorders>
          </w:tcPr>
          <w:p w14:paraId="44B953C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lastRenderedPageBreak/>
              <w:t xml:space="preserve">նախապես լրացվում է </w:t>
            </w:r>
            <w:r w:rsidRPr="009C31DC">
              <w:rPr>
                <w:rFonts w:ascii="GHEA Grapalat" w:hAnsi="GHEA Grapalat"/>
                <w:sz w:val="18"/>
                <w:szCs w:val="18"/>
              </w:rPr>
              <w:lastRenderedPageBreak/>
              <w:t>շահառուի կողմից` հրավերով</w:t>
            </w:r>
          </w:p>
        </w:tc>
      </w:tr>
      <w:tr w:rsidR="00892BF5" w:rsidRPr="009C31DC" w14:paraId="54D6D449" w14:textId="77777777" w:rsidTr="00AF2A65">
        <w:tc>
          <w:tcPr>
            <w:tcW w:w="325" w:type="pct"/>
            <w:tcBorders>
              <w:top w:val="single" w:sz="4" w:space="0" w:color="auto"/>
              <w:left w:val="single" w:sz="4" w:space="0" w:color="auto"/>
              <w:bottom w:val="single" w:sz="4" w:space="0" w:color="auto"/>
              <w:right w:val="single" w:sz="4" w:space="0" w:color="auto"/>
            </w:tcBorders>
          </w:tcPr>
          <w:p w14:paraId="5FAA723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lastRenderedPageBreak/>
              <w:t>12.</w:t>
            </w:r>
          </w:p>
        </w:tc>
        <w:tc>
          <w:tcPr>
            <w:tcW w:w="930" w:type="pct"/>
            <w:tcBorders>
              <w:top w:val="single" w:sz="4" w:space="0" w:color="auto"/>
              <w:left w:val="single" w:sz="4" w:space="0" w:color="auto"/>
              <w:bottom w:val="single" w:sz="4" w:space="0" w:color="auto"/>
              <w:right w:val="single" w:sz="4" w:space="0" w:color="auto"/>
            </w:tcBorders>
          </w:tcPr>
          <w:p w14:paraId="28ED094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6" w:type="pct"/>
            <w:tcBorders>
              <w:top w:val="single" w:sz="4" w:space="0" w:color="auto"/>
              <w:left w:val="single" w:sz="4" w:space="0" w:color="auto"/>
              <w:bottom w:val="single" w:sz="4" w:space="0" w:color="auto"/>
              <w:right w:val="single" w:sz="4" w:space="0" w:color="auto"/>
            </w:tcBorders>
          </w:tcPr>
          <w:p w14:paraId="288A3D2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A585F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0B44434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7C055A52" w14:textId="77777777" w:rsidTr="00AF2A65">
        <w:tc>
          <w:tcPr>
            <w:tcW w:w="325" w:type="pct"/>
            <w:tcBorders>
              <w:top w:val="single" w:sz="4" w:space="0" w:color="auto"/>
              <w:left w:val="single" w:sz="4" w:space="0" w:color="auto"/>
              <w:bottom w:val="single" w:sz="4" w:space="0" w:color="auto"/>
              <w:right w:val="single" w:sz="4" w:space="0" w:color="auto"/>
            </w:tcBorders>
          </w:tcPr>
          <w:p w14:paraId="509AE34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10D6D0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6" w:type="pct"/>
            <w:tcBorders>
              <w:top w:val="single" w:sz="4" w:space="0" w:color="auto"/>
              <w:left w:val="single" w:sz="4" w:space="0" w:color="auto"/>
              <w:bottom w:val="single" w:sz="4" w:space="0" w:color="auto"/>
              <w:right w:val="single" w:sz="4" w:space="0" w:color="auto"/>
            </w:tcBorders>
          </w:tcPr>
          <w:p w14:paraId="5B1BE69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86A8BF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0A8883C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45" w:type="pct"/>
            <w:tcBorders>
              <w:top w:val="single" w:sz="4" w:space="0" w:color="auto"/>
              <w:left w:val="single" w:sz="4" w:space="0" w:color="auto"/>
              <w:bottom w:val="single" w:sz="4" w:space="0" w:color="auto"/>
              <w:right w:val="single" w:sz="4" w:space="0" w:color="auto"/>
            </w:tcBorders>
          </w:tcPr>
          <w:p w14:paraId="32337B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44820EE1" w14:textId="77777777" w:rsidTr="00AF2A65">
        <w:tc>
          <w:tcPr>
            <w:tcW w:w="325" w:type="pct"/>
            <w:tcBorders>
              <w:top w:val="single" w:sz="4" w:space="0" w:color="auto"/>
              <w:left w:val="single" w:sz="4" w:space="0" w:color="auto"/>
              <w:bottom w:val="single" w:sz="4" w:space="0" w:color="auto"/>
              <w:right w:val="single" w:sz="4" w:space="0" w:color="auto"/>
            </w:tcBorders>
          </w:tcPr>
          <w:p w14:paraId="7466F4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2CBE9DF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6" w:type="pct"/>
            <w:tcBorders>
              <w:top w:val="single" w:sz="4" w:space="0" w:color="auto"/>
              <w:left w:val="single" w:sz="4" w:space="0" w:color="auto"/>
              <w:bottom w:val="single" w:sz="4" w:space="0" w:color="auto"/>
              <w:right w:val="single" w:sz="4" w:space="0" w:color="auto"/>
            </w:tcBorders>
          </w:tcPr>
          <w:p w14:paraId="27BE702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FE28D0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4149D44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45" w:type="pct"/>
            <w:tcBorders>
              <w:top w:val="single" w:sz="4" w:space="0" w:color="auto"/>
              <w:left w:val="single" w:sz="4" w:space="0" w:color="auto"/>
              <w:bottom w:val="single" w:sz="4" w:space="0" w:color="auto"/>
              <w:right w:val="single" w:sz="4" w:space="0" w:color="auto"/>
            </w:tcBorders>
          </w:tcPr>
          <w:p w14:paraId="4860CC15"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892BF5" w:rsidRPr="000B132E" w14:paraId="3F164501" w14:textId="77777777" w:rsidTr="00AF2A65">
        <w:tc>
          <w:tcPr>
            <w:tcW w:w="325" w:type="pct"/>
            <w:tcBorders>
              <w:top w:val="single" w:sz="4" w:space="0" w:color="auto"/>
              <w:left w:val="single" w:sz="4" w:space="0" w:color="auto"/>
              <w:bottom w:val="single" w:sz="4" w:space="0" w:color="auto"/>
              <w:right w:val="single" w:sz="4" w:space="0" w:color="auto"/>
            </w:tcBorders>
          </w:tcPr>
          <w:p w14:paraId="4C81B1FE"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26963877"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6C00E2E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90CADAC"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766F9AE3"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3295FCF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892BF5" w:rsidRPr="009C31DC" w14:paraId="1C15AC21" w14:textId="77777777" w:rsidTr="00AF2A65">
        <w:tc>
          <w:tcPr>
            <w:tcW w:w="325" w:type="pct"/>
            <w:tcBorders>
              <w:top w:val="single" w:sz="4" w:space="0" w:color="auto"/>
              <w:left w:val="single" w:sz="4" w:space="0" w:color="auto"/>
              <w:bottom w:val="single" w:sz="4" w:space="0" w:color="auto"/>
              <w:right w:val="single" w:sz="4" w:space="0" w:color="auto"/>
            </w:tcBorders>
          </w:tcPr>
          <w:p w14:paraId="546216D2"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52125FD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6" w:type="pct"/>
            <w:tcBorders>
              <w:top w:val="single" w:sz="4" w:space="0" w:color="auto"/>
              <w:left w:val="single" w:sz="4" w:space="0" w:color="auto"/>
              <w:bottom w:val="single" w:sz="4" w:space="0" w:color="auto"/>
              <w:right w:val="single" w:sz="4" w:space="0" w:color="auto"/>
            </w:tcBorders>
          </w:tcPr>
          <w:p w14:paraId="25F4788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BFB0D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0AEF5ED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0B132E" w14:paraId="17795272" w14:textId="77777777" w:rsidTr="00AF2A65">
        <w:tc>
          <w:tcPr>
            <w:tcW w:w="325" w:type="pct"/>
            <w:tcBorders>
              <w:top w:val="single" w:sz="4" w:space="0" w:color="auto"/>
              <w:left w:val="single" w:sz="4" w:space="0" w:color="auto"/>
              <w:bottom w:val="single" w:sz="4" w:space="0" w:color="auto"/>
              <w:right w:val="single" w:sz="4" w:space="0" w:color="auto"/>
            </w:tcBorders>
          </w:tcPr>
          <w:p w14:paraId="067941E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74E24B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գործարքի նպատակը</w:t>
            </w:r>
          </w:p>
        </w:tc>
        <w:tc>
          <w:tcPr>
            <w:tcW w:w="866" w:type="pct"/>
            <w:tcBorders>
              <w:top w:val="single" w:sz="4" w:space="0" w:color="auto"/>
              <w:left w:val="single" w:sz="4" w:space="0" w:color="auto"/>
              <w:bottom w:val="single" w:sz="4" w:space="0" w:color="auto"/>
              <w:right w:val="single" w:sz="4" w:space="0" w:color="auto"/>
            </w:tcBorders>
          </w:tcPr>
          <w:p w14:paraId="2886C8F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5D882D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6E21885D"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892BF5" w:rsidRPr="009C31DC" w14:paraId="61A7EFA8" w14:textId="77777777" w:rsidTr="00AF2A65">
        <w:tc>
          <w:tcPr>
            <w:tcW w:w="325" w:type="pct"/>
            <w:tcBorders>
              <w:top w:val="single" w:sz="4" w:space="0" w:color="auto"/>
              <w:left w:val="single" w:sz="4" w:space="0" w:color="auto"/>
              <w:bottom w:val="single" w:sz="4" w:space="0" w:color="auto"/>
              <w:right w:val="single" w:sz="4" w:space="0" w:color="auto"/>
            </w:tcBorders>
          </w:tcPr>
          <w:p w14:paraId="245CA03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107BAF7C"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7407D66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BB9FE2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5957B6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507A74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892BF5" w:rsidRPr="000B132E" w14:paraId="412BAEEE" w14:textId="77777777" w:rsidTr="00AF2A65">
        <w:tc>
          <w:tcPr>
            <w:tcW w:w="325" w:type="pct"/>
            <w:tcBorders>
              <w:top w:val="single" w:sz="4" w:space="0" w:color="auto"/>
              <w:left w:val="single" w:sz="4" w:space="0" w:color="auto"/>
              <w:bottom w:val="single" w:sz="4" w:space="0" w:color="auto"/>
              <w:right w:val="single" w:sz="4" w:space="0" w:color="auto"/>
            </w:tcBorders>
          </w:tcPr>
          <w:p w14:paraId="02A1DCB9" w14:textId="77777777" w:rsidR="00892BF5" w:rsidRPr="009C31DC" w:rsidDel="0010680B"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169D4CC6"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2B96F7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9ADB3AA" w14:textId="77777777" w:rsidR="00892BF5" w:rsidRPr="009C31DC" w:rsidRDefault="00892BF5" w:rsidP="00AF2A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77D25712" w14:textId="77777777" w:rsidR="00892BF5" w:rsidRPr="009C31DC" w:rsidRDefault="00892BF5" w:rsidP="00AF2A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5B635755"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0D1A333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892BF5" w:rsidRPr="009C31DC" w14:paraId="5A22AC65" w14:textId="77777777" w:rsidTr="00AF2A65">
        <w:tc>
          <w:tcPr>
            <w:tcW w:w="325" w:type="pct"/>
            <w:tcBorders>
              <w:top w:val="single" w:sz="4" w:space="0" w:color="auto"/>
              <w:left w:val="single" w:sz="4" w:space="0" w:color="auto"/>
              <w:bottom w:val="single" w:sz="4" w:space="0" w:color="auto"/>
              <w:right w:val="single" w:sz="4" w:space="0" w:color="auto"/>
            </w:tcBorders>
          </w:tcPr>
          <w:p w14:paraId="43E2B42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6B26383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առդիր էջերի քանակը</w:t>
            </w:r>
          </w:p>
        </w:tc>
        <w:tc>
          <w:tcPr>
            <w:tcW w:w="866" w:type="pct"/>
            <w:tcBorders>
              <w:top w:val="single" w:sz="4" w:space="0" w:color="auto"/>
              <w:left w:val="single" w:sz="4" w:space="0" w:color="auto"/>
              <w:bottom w:val="single" w:sz="4" w:space="0" w:color="auto"/>
              <w:right w:val="single" w:sz="4" w:space="0" w:color="auto"/>
            </w:tcBorders>
          </w:tcPr>
          <w:p w14:paraId="3448C14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62C568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4E0146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1EDF5D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40FD8D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892BF5" w:rsidRPr="000B132E" w14:paraId="1FF70A5A" w14:textId="77777777" w:rsidTr="00AF2A65">
        <w:tc>
          <w:tcPr>
            <w:tcW w:w="325" w:type="pct"/>
            <w:tcBorders>
              <w:top w:val="single" w:sz="4" w:space="0" w:color="auto"/>
              <w:left w:val="single" w:sz="4" w:space="0" w:color="auto"/>
              <w:bottom w:val="single" w:sz="4" w:space="0" w:color="auto"/>
              <w:right w:val="single" w:sz="4" w:space="0" w:color="auto"/>
            </w:tcBorders>
          </w:tcPr>
          <w:p w14:paraId="7F3C8E5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512D45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50CDF5E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5FE12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14CA7F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w:t>
            </w:r>
            <w:r w:rsidRPr="009C31D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54D5C8E3" w14:textId="77777777" w:rsidR="00892BF5" w:rsidRPr="009C31DC" w:rsidRDefault="00892BF5" w:rsidP="00AF2A65">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288891D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1A4FDC1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04BB4948" w14:textId="77777777" w:rsidR="00892BF5" w:rsidRPr="009C31DC" w:rsidRDefault="00892BF5" w:rsidP="00AF2A65">
            <w:pPr>
              <w:jc w:val="center"/>
              <w:rPr>
                <w:rFonts w:ascii="GHEA Grapalat" w:hAnsi="GHEA Grapalat"/>
                <w:sz w:val="18"/>
                <w:szCs w:val="18"/>
                <w:lang w:val="hy-AM"/>
              </w:rPr>
            </w:pPr>
          </w:p>
        </w:tc>
      </w:tr>
      <w:tr w:rsidR="00892BF5" w:rsidRPr="000B132E" w14:paraId="484E918F"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6354E533" w14:textId="77777777" w:rsidR="00892BF5" w:rsidRPr="009C31DC" w:rsidRDefault="00892BF5" w:rsidP="00AF2A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4AE9D2C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կնիքը</w:t>
            </w:r>
          </w:p>
        </w:tc>
        <w:tc>
          <w:tcPr>
            <w:tcW w:w="866" w:type="pct"/>
            <w:tcBorders>
              <w:top w:val="single" w:sz="4" w:space="0" w:color="auto"/>
              <w:left w:val="single" w:sz="4" w:space="0" w:color="auto"/>
              <w:bottom w:val="single" w:sz="4" w:space="0" w:color="auto"/>
              <w:right w:val="single" w:sz="4" w:space="0" w:color="auto"/>
            </w:tcBorders>
          </w:tcPr>
          <w:p w14:paraId="07491DA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B0349F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6839485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789939F9"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951F5C7"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892BF5" w:rsidRPr="009C31DC" w14:paraId="6ABA47ED" w14:textId="77777777" w:rsidTr="00AF2A65">
        <w:tc>
          <w:tcPr>
            <w:tcW w:w="325" w:type="pct"/>
            <w:tcBorders>
              <w:top w:val="single" w:sz="4" w:space="0" w:color="auto"/>
              <w:left w:val="single" w:sz="4" w:space="0" w:color="auto"/>
              <w:bottom w:val="single" w:sz="4" w:space="0" w:color="auto"/>
              <w:right w:val="single" w:sz="4" w:space="0" w:color="auto"/>
            </w:tcBorders>
          </w:tcPr>
          <w:p w14:paraId="0932F29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2925EC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444BE2A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42BD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1731EE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45" w:type="pct"/>
            <w:tcBorders>
              <w:top w:val="single" w:sz="4" w:space="0" w:color="auto"/>
              <w:left w:val="single" w:sz="4" w:space="0" w:color="auto"/>
              <w:bottom w:val="single" w:sz="4" w:space="0" w:color="auto"/>
              <w:right w:val="single" w:sz="4" w:space="0" w:color="auto"/>
            </w:tcBorders>
          </w:tcPr>
          <w:p w14:paraId="4875D00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892BF5" w:rsidRPr="009C31DC" w14:paraId="66475D67"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07662F76" w14:textId="77777777" w:rsidR="00892BF5" w:rsidRPr="009C31DC" w:rsidRDefault="00892BF5" w:rsidP="00AF2A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7637659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կնիքը</w:t>
            </w:r>
          </w:p>
        </w:tc>
        <w:tc>
          <w:tcPr>
            <w:tcW w:w="866" w:type="pct"/>
            <w:tcBorders>
              <w:top w:val="single" w:sz="4" w:space="0" w:color="auto"/>
              <w:left w:val="single" w:sz="4" w:space="0" w:color="auto"/>
              <w:bottom w:val="single" w:sz="4" w:space="0" w:color="auto"/>
              <w:right w:val="single" w:sz="4" w:space="0" w:color="auto"/>
            </w:tcBorders>
          </w:tcPr>
          <w:p w14:paraId="4641DDC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7E6C9E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1BDD7BB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45" w:type="pct"/>
            <w:tcBorders>
              <w:top w:val="single" w:sz="4" w:space="0" w:color="auto"/>
              <w:left w:val="single" w:sz="4" w:space="0" w:color="auto"/>
              <w:bottom w:val="single" w:sz="4" w:space="0" w:color="auto"/>
              <w:right w:val="single" w:sz="4" w:space="0" w:color="auto"/>
            </w:tcBorders>
          </w:tcPr>
          <w:p w14:paraId="1AE0D80E"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ECD551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892BF5" w:rsidRPr="009C31DC" w14:paraId="6D3EC44E" w14:textId="77777777" w:rsidTr="00AF2A65">
        <w:tc>
          <w:tcPr>
            <w:tcW w:w="325" w:type="pct"/>
            <w:tcBorders>
              <w:top w:val="single" w:sz="4" w:space="0" w:color="auto"/>
              <w:left w:val="single" w:sz="4" w:space="0" w:color="auto"/>
              <w:bottom w:val="single" w:sz="4" w:space="0" w:color="auto"/>
              <w:right w:val="single" w:sz="4" w:space="0" w:color="auto"/>
            </w:tcBorders>
          </w:tcPr>
          <w:p w14:paraId="5AD71BC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9514F3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0F5924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9E5F0A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354D9C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7D778539" w14:textId="77777777" w:rsidR="00892BF5" w:rsidRPr="009C31DC" w:rsidRDefault="00892BF5" w:rsidP="00AF2A65">
            <w:pPr>
              <w:jc w:val="center"/>
              <w:rPr>
                <w:rFonts w:ascii="GHEA Grapalat" w:hAnsi="GHEA Grapalat"/>
                <w:sz w:val="18"/>
                <w:szCs w:val="18"/>
              </w:rPr>
            </w:pPr>
          </w:p>
        </w:tc>
      </w:tr>
      <w:tr w:rsidR="00892BF5" w:rsidRPr="009C31DC" w14:paraId="6E2A3B0D"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1BFDD40E" w14:textId="77777777" w:rsidR="00892BF5" w:rsidRPr="009C31DC" w:rsidRDefault="00892BF5" w:rsidP="00AF2A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73BCF05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6" w:type="pct"/>
            <w:tcBorders>
              <w:top w:val="single" w:sz="4" w:space="0" w:color="auto"/>
              <w:left w:val="single" w:sz="4" w:space="0" w:color="auto"/>
              <w:bottom w:val="single" w:sz="4" w:space="0" w:color="auto"/>
              <w:right w:val="single" w:sz="4" w:space="0" w:color="auto"/>
            </w:tcBorders>
          </w:tcPr>
          <w:p w14:paraId="325CBF2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B1DFFB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38E8642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46560C7F" w14:textId="77777777" w:rsidR="00892BF5" w:rsidRPr="009C31DC" w:rsidRDefault="00892BF5" w:rsidP="00AF2A65">
            <w:pPr>
              <w:jc w:val="center"/>
              <w:rPr>
                <w:rFonts w:ascii="GHEA Grapalat" w:hAnsi="GHEA Grapalat"/>
                <w:sz w:val="18"/>
                <w:szCs w:val="18"/>
              </w:rPr>
            </w:pPr>
          </w:p>
        </w:tc>
      </w:tr>
      <w:tr w:rsidR="00892BF5" w:rsidRPr="009C31DC" w14:paraId="4C8A53E5" w14:textId="77777777" w:rsidTr="00AF2A65">
        <w:tc>
          <w:tcPr>
            <w:tcW w:w="325" w:type="pct"/>
            <w:tcBorders>
              <w:top w:val="single" w:sz="4" w:space="0" w:color="auto"/>
              <w:left w:val="single" w:sz="4" w:space="0" w:color="auto"/>
              <w:bottom w:val="single" w:sz="4" w:space="0" w:color="auto"/>
              <w:right w:val="single" w:sz="4" w:space="0" w:color="auto"/>
            </w:tcBorders>
          </w:tcPr>
          <w:p w14:paraId="65285689"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578CA68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49DC69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7C618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759F0C4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45" w:type="pct"/>
            <w:tcBorders>
              <w:top w:val="single" w:sz="4" w:space="0" w:color="auto"/>
              <w:left w:val="single" w:sz="4" w:space="0" w:color="auto"/>
              <w:bottom w:val="single" w:sz="4" w:space="0" w:color="auto"/>
              <w:right w:val="single" w:sz="4" w:space="0" w:color="auto"/>
            </w:tcBorders>
          </w:tcPr>
          <w:p w14:paraId="71A7C701" w14:textId="77777777" w:rsidR="00892BF5" w:rsidRPr="009C31DC" w:rsidRDefault="00892BF5" w:rsidP="00AF2A65">
            <w:pPr>
              <w:jc w:val="center"/>
              <w:rPr>
                <w:rFonts w:ascii="GHEA Grapalat" w:hAnsi="GHEA Grapalat"/>
                <w:sz w:val="18"/>
                <w:szCs w:val="18"/>
              </w:rPr>
            </w:pPr>
          </w:p>
        </w:tc>
      </w:tr>
      <w:tr w:rsidR="00892BF5" w:rsidRPr="009C31DC" w14:paraId="47EE2EA5" w14:textId="77777777" w:rsidTr="00AF2A65">
        <w:tc>
          <w:tcPr>
            <w:tcW w:w="325" w:type="pct"/>
            <w:tcBorders>
              <w:top w:val="single" w:sz="4" w:space="0" w:color="auto"/>
              <w:left w:val="single" w:sz="4" w:space="0" w:color="auto"/>
              <w:bottom w:val="single" w:sz="4" w:space="0" w:color="auto"/>
              <w:right w:val="single" w:sz="4" w:space="0" w:color="auto"/>
            </w:tcBorders>
          </w:tcPr>
          <w:p w14:paraId="71C14CA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1FA5D7E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3858152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63146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4B79C07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18D8958E" w14:textId="77777777" w:rsidR="00892BF5" w:rsidRPr="009C31DC" w:rsidRDefault="00892BF5" w:rsidP="00AF2A65">
            <w:pPr>
              <w:jc w:val="center"/>
              <w:rPr>
                <w:rFonts w:ascii="GHEA Grapalat" w:hAnsi="GHEA Grapalat"/>
                <w:sz w:val="18"/>
                <w:szCs w:val="18"/>
              </w:rPr>
            </w:pPr>
          </w:p>
        </w:tc>
      </w:tr>
      <w:tr w:rsidR="00892BF5" w:rsidRPr="009C31DC" w14:paraId="0A50EFA7" w14:textId="77777777" w:rsidTr="00AF2A65">
        <w:tc>
          <w:tcPr>
            <w:tcW w:w="325" w:type="pct"/>
            <w:tcBorders>
              <w:top w:val="single" w:sz="4" w:space="0" w:color="auto"/>
              <w:left w:val="single" w:sz="4" w:space="0" w:color="auto"/>
              <w:bottom w:val="single" w:sz="4" w:space="0" w:color="auto"/>
              <w:right w:val="single" w:sz="4" w:space="0" w:color="auto"/>
            </w:tcBorders>
          </w:tcPr>
          <w:p w14:paraId="1780436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EA6FA5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6" w:type="pct"/>
            <w:tcBorders>
              <w:top w:val="single" w:sz="4" w:space="0" w:color="auto"/>
              <w:left w:val="single" w:sz="4" w:space="0" w:color="auto"/>
              <w:bottom w:val="single" w:sz="4" w:space="0" w:color="auto"/>
              <w:right w:val="single" w:sz="4" w:space="0" w:color="auto"/>
            </w:tcBorders>
          </w:tcPr>
          <w:p w14:paraId="56DDFA3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CD44B4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758809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394AEC1D" w14:textId="77777777" w:rsidR="00892BF5" w:rsidRPr="009C31DC" w:rsidRDefault="00892BF5" w:rsidP="00AF2A65">
            <w:pPr>
              <w:jc w:val="center"/>
              <w:rPr>
                <w:rFonts w:ascii="GHEA Grapalat" w:hAnsi="GHEA Grapalat"/>
                <w:sz w:val="18"/>
                <w:szCs w:val="18"/>
              </w:rPr>
            </w:pPr>
          </w:p>
        </w:tc>
      </w:tr>
      <w:tr w:rsidR="00892BF5" w:rsidRPr="009C31DC" w14:paraId="382DD6F9" w14:textId="77777777" w:rsidTr="00AF2A65">
        <w:tc>
          <w:tcPr>
            <w:tcW w:w="325" w:type="pct"/>
            <w:tcBorders>
              <w:top w:val="single" w:sz="4" w:space="0" w:color="auto"/>
              <w:left w:val="single" w:sz="4" w:space="0" w:color="auto"/>
              <w:bottom w:val="single" w:sz="4" w:space="0" w:color="auto"/>
              <w:right w:val="single" w:sz="4" w:space="0" w:color="auto"/>
            </w:tcBorders>
          </w:tcPr>
          <w:p w14:paraId="5E06885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BA99E6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752E36E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FDD85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D61954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73A9123E" w14:textId="77777777" w:rsidR="00892BF5" w:rsidRPr="009C31DC" w:rsidRDefault="00892BF5" w:rsidP="00AF2A65">
            <w:pPr>
              <w:jc w:val="center"/>
              <w:rPr>
                <w:rFonts w:ascii="GHEA Grapalat" w:hAnsi="GHEA Grapalat"/>
                <w:sz w:val="18"/>
                <w:szCs w:val="18"/>
              </w:rPr>
            </w:pPr>
          </w:p>
        </w:tc>
      </w:tr>
    </w:tbl>
    <w:p w14:paraId="519CF170" w14:textId="77777777" w:rsidR="00892BF5" w:rsidRPr="00F566BF" w:rsidRDefault="00892BF5" w:rsidP="00892BF5">
      <w:pPr>
        <w:pStyle w:val="BodyTextIndent"/>
        <w:jc w:val="right"/>
        <w:rPr>
          <w:rFonts w:ascii="GHEA Grapalat" w:hAnsi="GHEA Grapalat" w:cs="Sylfaen"/>
          <w:i w:val="0"/>
          <w:lang w:val="en-US"/>
        </w:rPr>
      </w:pPr>
    </w:p>
    <w:p w14:paraId="0CE72D82" w14:textId="77777777" w:rsidR="00892BF5" w:rsidRDefault="00892BF5" w:rsidP="00892BF5">
      <w:pPr>
        <w:pStyle w:val="BodyTextIndent"/>
        <w:jc w:val="right"/>
        <w:rPr>
          <w:rFonts w:ascii="GHEA Grapalat" w:hAnsi="GHEA Grapalat" w:cs="Sylfaen"/>
          <w:i w:val="0"/>
          <w:lang w:val="en-US"/>
        </w:rPr>
      </w:pPr>
    </w:p>
    <w:p w14:paraId="1BC98336" w14:textId="77777777" w:rsidR="00892BF5" w:rsidRDefault="00892BF5" w:rsidP="00892BF5">
      <w:pPr>
        <w:pStyle w:val="BodyTextIndent3"/>
        <w:spacing w:line="240" w:lineRule="auto"/>
        <w:ind w:firstLine="0"/>
        <w:jc w:val="right"/>
        <w:rPr>
          <w:rFonts w:ascii="GHEA Grapalat" w:hAnsi="GHEA Grapalat" w:cs="Sylfaen"/>
          <w:b/>
          <w:lang w:val="hy-AM"/>
        </w:rPr>
      </w:pPr>
    </w:p>
    <w:p w14:paraId="1CBB5DD3" w14:textId="77777777" w:rsidR="00892BF5" w:rsidRDefault="00892BF5" w:rsidP="00892BF5">
      <w:pPr>
        <w:pStyle w:val="BodyTextIndent3"/>
        <w:spacing w:line="240" w:lineRule="auto"/>
        <w:ind w:firstLine="0"/>
        <w:jc w:val="right"/>
        <w:rPr>
          <w:rFonts w:ascii="GHEA Grapalat" w:hAnsi="GHEA Grapalat" w:cs="Sylfaen"/>
          <w:b/>
        </w:rPr>
      </w:pPr>
    </w:p>
    <w:p w14:paraId="6430D9FD" w14:textId="77777777" w:rsidR="00892BF5" w:rsidRDefault="00892BF5" w:rsidP="007757F8">
      <w:pPr>
        <w:pStyle w:val="BodyTextIndent3"/>
        <w:spacing w:line="240" w:lineRule="auto"/>
        <w:jc w:val="right"/>
        <w:rPr>
          <w:rFonts w:ascii="GHEA Grapalat" w:hAnsi="GHEA Grapalat" w:cs="Sylfaen"/>
          <w:b/>
        </w:rPr>
      </w:pPr>
    </w:p>
    <w:p w14:paraId="4127B1B3" w14:textId="77777777" w:rsidR="00892BF5" w:rsidRDefault="00892BF5" w:rsidP="007757F8">
      <w:pPr>
        <w:pStyle w:val="BodyTextIndent3"/>
        <w:spacing w:line="240" w:lineRule="auto"/>
        <w:jc w:val="right"/>
        <w:rPr>
          <w:rFonts w:ascii="GHEA Grapalat" w:hAnsi="GHEA Grapalat" w:cs="Sylfaen"/>
          <w:b/>
        </w:rPr>
      </w:pPr>
    </w:p>
    <w:p w14:paraId="2AD9045C" w14:textId="77777777" w:rsidR="00892BF5" w:rsidRDefault="00892BF5" w:rsidP="007757F8">
      <w:pPr>
        <w:pStyle w:val="BodyTextIndent3"/>
        <w:spacing w:line="240" w:lineRule="auto"/>
        <w:jc w:val="right"/>
        <w:rPr>
          <w:rFonts w:ascii="GHEA Grapalat" w:hAnsi="GHEA Grapalat" w:cs="Sylfaen"/>
          <w:b/>
        </w:rPr>
      </w:pPr>
    </w:p>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2B00A742"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B33C64">
        <w:rPr>
          <w:rFonts w:ascii="GHEA Grapalat" w:hAnsi="GHEA Grapalat"/>
          <w:b/>
          <w:color w:val="FF0000"/>
          <w:lang w:val="hy-AM"/>
        </w:rPr>
        <w:t>26-</w:t>
      </w:r>
      <w:r w:rsidR="00EB4B6B">
        <w:rPr>
          <w:rFonts w:ascii="GHEA Grapalat" w:hAnsi="GHEA Grapalat"/>
          <w:b/>
          <w:color w:val="FF0000"/>
          <w:lang w:val="hy-AM"/>
        </w:rPr>
        <w:t>4/3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E35CD2">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5CD2">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E35CD2">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E35CD2">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E35CD2">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E35CD2">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1CDA4FF9"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00892BF5" w:rsidRPr="006360B7">
          <w:rPr>
            <w:rStyle w:val="Hyperlink"/>
            <w:rFonts w:ascii="GHEA Grapalat" w:hAnsi="GHEA Grapalat"/>
            <w:sz w:val="20"/>
            <w:szCs w:val="20"/>
            <w:lang w:val="af-ZA"/>
          </w:rPr>
          <w:t>kristine.darbinyan@mil.am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3198203B" w14:textId="77777777" w:rsidR="00C95FEC" w:rsidRPr="00F566BF" w:rsidRDefault="00C95FEC" w:rsidP="00C95FEC">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41956BE" w14:textId="28A45E9C" w:rsidR="00C95FEC" w:rsidRPr="00980FBA" w:rsidRDefault="00C95FEC" w:rsidP="00C95FE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w:t>
      </w:r>
      <w:r>
        <w:rPr>
          <w:rFonts w:ascii="GHEA Grapalat" w:hAnsi="GHEA Grapalat"/>
          <w:b/>
          <w:color w:val="FF0000"/>
          <w:sz w:val="20"/>
          <w:szCs w:val="20"/>
          <w:lang w:val="af-ZA" w:eastAsia="x-none"/>
        </w:rPr>
        <w:t>ԲՄԱՊՁԲ</w:t>
      </w: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26-</w:t>
      </w:r>
      <w:r w:rsidR="00EB4B6B">
        <w:rPr>
          <w:rFonts w:ascii="GHEA Grapalat" w:hAnsi="GHEA Grapalat"/>
          <w:b/>
          <w:color w:val="FF0000"/>
          <w:sz w:val="20"/>
          <w:szCs w:val="20"/>
          <w:lang w:val="af-ZA" w:eastAsia="x-none"/>
        </w:rPr>
        <w:t>4/3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B2192A9" w14:textId="42750275" w:rsidR="00C95FEC" w:rsidRPr="00980FBA" w:rsidRDefault="004D452D" w:rsidP="00C95FEC">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C95FEC" w:rsidRPr="00980FBA">
        <w:rPr>
          <w:rFonts w:ascii="GHEA Grapalat" w:hAnsi="GHEA Grapalat" w:cs="Arial"/>
          <w:b/>
          <w:sz w:val="20"/>
          <w:szCs w:val="20"/>
          <w:lang w:val="es-ES" w:eastAsia="x-none"/>
        </w:rPr>
        <w:t xml:space="preserve"> </w:t>
      </w:r>
      <w:r w:rsidR="00C95FEC" w:rsidRPr="00980FBA">
        <w:rPr>
          <w:rFonts w:ascii="GHEA Grapalat" w:hAnsi="GHEA Grapalat" w:cs="Sylfaen"/>
          <w:b/>
          <w:sz w:val="20"/>
          <w:szCs w:val="20"/>
          <w:lang w:val="es-ES" w:eastAsia="x-none"/>
        </w:rPr>
        <w:t>հրավերի</w:t>
      </w:r>
    </w:p>
    <w:p w14:paraId="62043CDA" w14:textId="77777777" w:rsidR="00C95FEC" w:rsidRPr="00F566BF" w:rsidRDefault="00C95FEC" w:rsidP="00C95FE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9F60C5" w14:textId="77777777" w:rsidR="00C95FEC" w:rsidRPr="00F566BF" w:rsidRDefault="00C95FEC" w:rsidP="00C95FE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8503CC9" w14:textId="77777777" w:rsidR="00C95FEC" w:rsidRPr="00F566BF" w:rsidRDefault="00C95FEC" w:rsidP="00C95FEC">
      <w:pPr>
        <w:rPr>
          <w:rFonts w:ascii="GHEA Grapalat" w:hAnsi="GHEA Grapalat" w:cs="GHEA Grapalat"/>
          <w:b/>
          <w:sz w:val="20"/>
          <w:szCs w:val="20"/>
          <w:lang w:val="hy-AM"/>
        </w:rPr>
      </w:pPr>
    </w:p>
    <w:p w14:paraId="5938AEFA" w14:textId="77777777" w:rsidR="00C95FEC" w:rsidRPr="00F566BF" w:rsidRDefault="00C95FEC" w:rsidP="00C95FE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9DA35B" w14:textId="77777777" w:rsidR="00C95FEC" w:rsidRPr="00F566BF" w:rsidRDefault="00C95FEC" w:rsidP="00C95FEC">
      <w:pPr>
        <w:rPr>
          <w:rFonts w:ascii="GHEA Grapalat" w:hAnsi="GHEA Grapalat" w:cs="GHEA Grapalat"/>
          <w:sz w:val="20"/>
          <w:szCs w:val="20"/>
          <w:lang w:val="hy-AM"/>
        </w:rPr>
      </w:pPr>
    </w:p>
    <w:p w14:paraId="3090C189" w14:textId="77777777" w:rsidR="00C95FEC" w:rsidRPr="00F566BF" w:rsidRDefault="00C95FEC" w:rsidP="00C95FE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5D78C4" w14:textId="77777777" w:rsidR="00C95FEC" w:rsidRPr="00F566BF" w:rsidRDefault="00C95FEC" w:rsidP="00C95FE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EEC26E" w14:textId="77777777" w:rsidR="00C95FEC" w:rsidRPr="00F566BF" w:rsidRDefault="00C95FEC" w:rsidP="00C95FEC">
      <w:pPr>
        <w:ind w:firstLine="708"/>
        <w:jc w:val="both"/>
        <w:rPr>
          <w:rFonts w:ascii="GHEA Grapalat" w:hAnsi="GHEA Grapalat" w:cs="GHEA Grapalat"/>
          <w:sz w:val="20"/>
          <w:szCs w:val="20"/>
          <w:lang w:val="hy-AM"/>
        </w:rPr>
      </w:pPr>
    </w:p>
    <w:p w14:paraId="2AA5DDE3" w14:textId="77777777" w:rsidR="00C95FEC" w:rsidRPr="00F566BF" w:rsidRDefault="00C95FEC" w:rsidP="00C95FE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3E24D5" w14:textId="77777777" w:rsidR="00C95FEC" w:rsidRPr="00F566BF" w:rsidRDefault="00C95FEC" w:rsidP="00C95FE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17D147" w14:textId="77777777" w:rsidR="00C95FEC" w:rsidRPr="00F566BF" w:rsidRDefault="00C95FEC" w:rsidP="00C95FE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03C458BA" w14:textId="3B1481E0" w:rsidR="00C95FEC" w:rsidRPr="00F566BF" w:rsidRDefault="00C95FEC" w:rsidP="00C95FEC">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w:t>
      </w:r>
      <w:r>
        <w:rPr>
          <w:rFonts w:ascii="GHEA Grapalat" w:hAnsi="GHEA Grapalat"/>
          <w:color w:val="FF0000"/>
          <w:sz w:val="20"/>
          <w:szCs w:val="20"/>
          <w:u w:val="single"/>
          <w:lang w:val="hy-AM"/>
        </w:rPr>
        <w:t>ԲՄԱՊՁԲ</w:t>
      </w:r>
      <w:r w:rsidRPr="00293408">
        <w:rPr>
          <w:rFonts w:ascii="GHEA Grapalat" w:hAnsi="GHEA Grapalat"/>
          <w:color w:val="FF0000"/>
          <w:sz w:val="20"/>
          <w:szCs w:val="20"/>
          <w:u w:val="single"/>
          <w:lang w:val="hy-AM"/>
        </w:rPr>
        <w:t>-</w:t>
      </w:r>
      <w:r>
        <w:rPr>
          <w:rFonts w:ascii="GHEA Grapalat" w:hAnsi="GHEA Grapalat"/>
          <w:color w:val="FF0000"/>
          <w:sz w:val="20"/>
          <w:szCs w:val="20"/>
          <w:u w:val="single"/>
          <w:lang w:val="hy-AM"/>
        </w:rPr>
        <w:t>26-</w:t>
      </w:r>
      <w:r w:rsidR="00EB4B6B">
        <w:rPr>
          <w:rFonts w:ascii="GHEA Grapalat" w:hAnsi="GHEA Grapalat"/>
          <w:color w:val="FF0000"/>
          <w:sz w:val="20"/>
          <w:szCs w:val="20"/>
          <w:u w:val="single"/>
          <w:lang w:val="hy-AM"/>
        </w:rPr>
        <w:t>4/3</w:t>
      </w:r>
      <w:r w:rsidRPr="00F566BF">
        <w:rPr>
          <w:rFonts w:ascii="GHEA Grapalat" w:hAnsi="GHEA Grapalat" w:cs="GHEA Grapalat"/>
          <w:sz w:val="20"/>
          <w:szCs w:val="20"/>
          <w:lang w:val="pt-BR"/>
        </w:rPr>
        <w:t>* ծածկագրով գնման ընթացակարգին:</w:t>
      </w:r>
    </w:p>
    <w:p w14:paraId="1E8C996F" w14:textId="77777777" w:rsidR="00C95FEC" w:rsidRPr="00F566BF" w:rsidRDefault="00C95FEC" w:rsidP="00C95FE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2E70434" w14:textId="77777777" w:rsidR="00C95FEC" w:rsidRPr="00F566BF" w:rsidRDefault="00C95FEC" w:rsidP="00C95FE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99004E" w14:textId="77777777" w:rsidR="00C95FEC" w:rsidRPr="00F566BF" w:rsidRDefault="00C95FEC" w:rsidP="00C95FE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FAD79C4"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252E58"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66FAD27"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527A12" w14:textId="77777777" w:rsidR="00C95FEC" w:rsidRPr="00F566BF" w:rsidRDefault="00C95FEC" w:rsidP="00C95FE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21FA9F" w14:textId="77777777" w:rsidR="00C95FEC" w:rsidRPr="00F566BF" w:rsidRDefault="00C95FEC" w:rsidP="00C95FE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98B027" w14:textId="77777777" w:rsidR="00C95FEC" w:rsidRPr="00F566BF" w:rsidRDefault="00C95FEC" w:rsidP="00C95FE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AAB4E3" w14:textId="77777777" w:rsidR="00C95FEC" w:rsidRPr="00F566BF" w:rsidRDefault="00C95FEC" w:rsidP="00C95FE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5EA57CF" w14:textId="77777777" w:rsidR="00C95FEC" w:rsidRPr="00F566BF" w:rsidRDefault="00C95FEC" w:rsidP="00C95FE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3776E5" w14:textId="77777777" w:rsidR="00C95FEC" w:rsidRPr="00F566BF" w:rsidRDefault="00C95FEC" w:rsidP="00C95FE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CD8E8BC" w14:textId="77777777" w:rsidR="00C95FEC" w:rsidRPr="00F566BF" w:rsidRDefault="00C95FEC" w:rsidP="00C95FE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656152" w14:textId="77777777" w:rsidR="00C95FEC" w:rsidRPr="00F566BF" w:rsidRDefault="00C95FEC" w:rsidP="00C95FEC">
      <w:pPr>
        <w:jc w:val="both"/>
        <w:rPr>
          <w:rFonts w:ascii="GHEA Grapalat" w:hAnsi="GHEA Grapalat" w:cs="GHEA Grapalat"/>
          <w:sz w:val="20"/>
          <w:szCs w:val="20"/>
          <w:lang w:val="hy-AM"/>
        </w:rPr>
      </w:pPr>
    </w:p>
    <w:p w14:paraId="34534548" w14:textId="77777777" w:rsidR="00C95FEC" w:rsidRPr="00CE432D" w:rsidRDefault="00C95FEC" w:rsidP="00C95FE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995A15C" w14:textId="77777777" w:rsidR="00C95FEC" w:rsidRPr="00CE432D" w:rsidRDefault="00C95FEC" w:rsidP="00C95FE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7C5C4E30"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308CBB"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93E787" w14:textId="77777777" w:rsidR="00C95FEC" w:rsidRPr="00F566BF" w:rsidDel="00A13215"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262126"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D2996D" w14:textId="77777777" w:rsidR="00C95FEC" w:rsidRPr="00F566BF" w:rsidRDefault="00C95FEC" w:rsidP="00C95FEC">
      <w:pPr>
        <w:ind w:firstLine="567"/>
        <w:jc w:val="both"/>
        <w:rPr>
          <w:rFonts w:ascii="GHEA Grapalat" w:hAnsi="GHEA Grapalat" w:cs="GHEA Grapalat"/>
          <w:sz w:val="20"/>
          <w:szCs w:val="20"/>
          <w:lang w:val="hy-AM"/>
        </w:rPr>
      </w:pPr>
    </w:p>
    <w:p w14:paraId="6554D6A4" w14:textId="77777777" w:rsidR="00C95FEC" w:rsidRPr="00F566BF" w:rsidRDefault="00C95FEC" w:rsidP="00C95FE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BB4F16" w14:textId="77777777" w:rsidR="00C95FEC" w:rsidRPr="00F566BF" w:rsidRDefault="00C95FEC" w:rsidP="00C95FE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6D5BBFB"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09986D8"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CD6E437"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AFDB9FE"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2D51EF6"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511AD78"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388FDD"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EF3DEC3"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B5B1A3"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16C890A"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D221C5"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76653F0" w14:textId="77777777" w:rsidR="00C95FEC" w:rsidRPr="00F566BF" w:rsidRDefault="00C95FEC" w:rsidP="00C95FEC">
      <w:pPr>
        <w:jc w:val="both"/>
        <w:rPr>
          <w:rFonts w:ascii="GHEA Grapalat" w:hAnsi="GHEA Grapalat"/>
          <w:sz w:val="20"/>
          <w:szCs w:val="20"/>
          <w:lang w:val="hy-AM"/>
        </w:rPr>
      </w:pPr>
      <w:r w:rsidRPr="00F566BF">
        <w:rPr>
          <w:rFonts w:ascii="GHEA Grapalat" w:hAnsi="GHEA Grapalat"/>
          <w:sz w:val="20"/>
          <w:szCs w:val="20"/>
          <w:lang w:val="hy-AM"/>
        </w:rPr>
        <w:t>Կ.Տ</w:t>
      </w:r>
    </w:p>
    <w:p w14:paraId="0BAF0212" w14:textId="77777777" w:rsidR="00C95FEC" w:rsidRPr="00F566BF" w:rsidRDefault="00C95FEC" w:rsidP="00C95FEC">
      <w:pPr>
        <w:jc w:val="both"/>
        <w:rPr>
          <w:rFonts w:ascii="GHEA Grapalat" w:hAnsi="GHEA Grapalat"/>
          <w:sz w:val="20"/>
          <w:szCs w:val="20"/>
          <w:lang w:val="hy-AM"/>
        </w:rPr>
      </w:pPr>
    </w:p>
    <w:p w14:paraId="53EF24E2" w14:textId="77777777" w:rsidR="00C95FEC" w:rsidRPr="00F566BF" w:rsidRDefault="00C95FEC" w:rsidP="00C95FE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866E2B9" w14:textId="77777777" w:rsidR="00C95FEC" w:rsidRPr="00F566BF" w:rsidRDefault="00C95FEC" w:rsidP="00C95FEC">
      <w:pPr>
        <w:jc w:val="center"/>
        <w:rPr>
          <w:rFonts w:ascii="GHEA Grapalat" w:hAnsi="GHEA Grapalat" w:cs="GHEA Grapalat"/>
          <w:sz w:val="20"/>
          <w:szCs w:val="20"/>
          <w:lang w:val="hy-AM"/>
        </w:rPr>
      </w:pPr>
    </w:p>
    <w:p w14:paraId="3E1486E8"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48858DC"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DC5BCF2"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EE85A0" w14:textId="77777777" w:rsidR="00C95FEC" w:rsidRPr="00F566BF" w:rsidRDefault="00C95FEC" w:rsidP="00C95FE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5FEC" w:rsidRPr="00F566BF" w14:paraId="3C6CD19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932C0" w14:textId="77777777" w:rsidR="00C95FEC" w:rsidRPr="00F566BF" w:rsidRDefault="00C95FEC" w:rsidP="00AF2A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95FEC" w:rsidRPr="00F566BF" w14:paraId="0A2A91B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209B1" w14:textId="77777777" w:rsidR="00C95FEC" w:rsidRPr="00F566BF" w:rsidRDefault="00C95FEC" w:rsidP="00AF2A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95FEC" w:rsidRPr="00F566BF" w14:paraId="25DAA87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5A93F"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95FEC" w:rsidRPr="00F566BF" w14:paraId="775CB88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D70C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95FEC" w:rsidRPr="00F566BF" w14:paraId="45E000D5"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F9691"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95FEC" w:rsidRPr="00F566BF" w14:paraId="5C00EC51"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CC225"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95FEC" w:rsidRPr="00F566BF" w14:paraId="29EFFD62"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6C854"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95FEC" w:rsidRPr="00F566BF" w14:paraId="6532F2A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5B4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5FEC" w:rsidRPr="00F566BF" w14:paraId="65D8D105"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50474" w14:textId="77777777" w:rsidR="00C95FEC" w:rsidRPr="00251403" w:rsidRDefault="00C95FEC" w:rsidP="00AF2A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C95FEC" w:rsidRPr="00F566BF" w14:paraId="717471B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7A8D3" w14:textId="77777777" w:rsidR="00C95FEC" w:rsidRPr="00F566BF" w:rsidRDefault="00C95FEC" w:rsidP="00AF2A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95FEC" w:rsidRPr="00F566BF" w14:paraId="64FCF96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ECED" w14:textId="77777777" w:rsidR="00C95FEC" w:rsidRPr="00251403" w:rsidRDefault="00C95FEC" w:rsidP="00AF2A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C95FEC" w:rsidRPr="00F566BF" w14:paraId="136495C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55FC" w14:textId="77777777" w:rsidR="00C95FEC" w:rsidRPr="009B6A7A"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C95FEC" w:rsidRPr="00F566BF" w14:paraId="61B8ED7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2454A" w14:textId="77777777" w:rsidR="00C95FEC" w:rsidRPr="00067C7B"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C95FEC" w:rsidRPr="00F566BF" w14:paraId="3E1FCDA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CACD"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95FEC" w:rsidRPr="00F566BF" w14:paraId="460D001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1357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95FEC" w:rsidRPr="00F566BF" w14:paraId="0984D99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9D888" w14:textId="77777777" w:rsidR="00C95FEC" w:rsidRPr="00681C7F"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C95FEC" w:rsidRPr="00F566BF" w14:paraId="4B32743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D076B" w14:textId="77777777" w:rsidR="00C95FEC" w:rsidRPr="00F566BF"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95FEC" w:rsidRPr="00F566BF" w14:paraId="310D4B76" w14:textId="77777777" w:rsidTr="00AF2A65">
        <w:trPr>
          <w:trHeight w:val="20"/>
        </w:trPr>
        <w:tc>
          <w:tcPr>
            <w:tcW w:w="10980" w:type="dxa"/>
            <w:gridSpan w:val="2"/>
            <w:tcBorders>
              <w:top w:val="single" w:sz="4" w:space="0" w:color="auto"/>
              <w:left w:val="single" w:sz="4" w:space="0" w:color="auto"/>
              <w:right w:val="single" w:sz="4" w:space="0" w:color="000000"/>
            </w:tcBorders>
            <w:noWrap/>
            <w:vAlign w:val="bottom"/>
          </w:tcPr>
          <w:p w14:paraId="69A1C58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240B42" w14:textId="24E50F40" w:rsidR="00C95FEC" w:rsidRPr="00F607DE" w:rsidRDefault="00C95FEC" w:rsidP="00AF2A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ՊՆ-ԲՄԱՊՁԲ-26-</w:t>
            </w:r>
            <w:r w:rsidR="00EB4B6B">
              <w:rPr>
                <w:rFonts w:ascii="GHEA Grapalat" w:hAnsi="GHEA Grapalat" w:cs="Arial"/>
                <w:b/>
                <w:sz w:val="20"/>
                <w:szCs w:val="20"/>
                <w:lang w:val="hy-AM"/>
              </w:rPr>
              <w:t>4/3</w:t>
            </w:r>
          </w:p>
          <w:p w14:paraId="47D0D1CC" w14:textId="39AB51CE" w:rsidR="00C95FEC" w:rsidRPr="00C95FEC" w:rsidRDefault="00C95FEC" w:rsidP="00AF2A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ԲՄԱՊՁԲ</w:t>
            </w:r>
            <w:r w:rsidRPr="00F607DE">
              <w:rPr>
                <w:rFonts w:ascii="GHEA Grapalat" w:hAnsi="GHEA Grapalat" w:cs="Arial"/>
                <w:b/>
                <w:sz w:val="20"/>
                <w:szCs w:val="20"/>
                <w:lang w:val="hy-AM"/>
              </w:rPr>
              <w:t>-</w:t>
            </w:r>
            <w:r>
              <w:rPr>
                <w:rFonts w:ascii="GHEA Grapalat" w:hAnsi="GHEA Grapalat" w:cs="Arial"/>
                <w:b/>
                <w:sz w:val="20"/>
                <w:szCs w:val="20"/>
                <w:lang w:val="hy-AM"/>
              </w:rPr>
              <w:t>26-</w:t>
            </w:r>
            <w:r w:rsidR="00EB4B6B">
              <w:rPr>
                <w:rFonts w:ascii="GHEA Grapalat" w:hAnsi="GHEA Grapalat" w:cs="Arial"/>
                <w:b/>
                <w:sz w:val="20"/>
                <w:szCs w:val="20"/>
                <w:lang w:val="hy-AM"/>
              </w:rPr>
              <w:t>4/3</w:t>
            </w:r>
            <w:r>
              <w:rPr>
                <w:rFonts w:ascii="GHEA Grapalat" w:hAnsi="GHEA Grapalat" w:cs="Arial"/>
                <w:b/>
                <w:sz w:val="20"/>
                <w:szCs w:val="20"/>
                <w:lang w:val="hy-AM"/>
              </w:rPr>
              <w:t>-</w:t>
            </w:r>
          </w:p>
        </w:tc>
      </w:tr>
      <w:tr w:rsidR="00C95FEC" w:rsidRPr="00F566BF" w14:paraId="46C55659" w14:textId="77777777" w:rsidTr="00AF2A65">
        <w:trPr>
          <w:trHeight w:val="20"/>
        </w:trPr>
        <w:tc>
          <w:tcPr>
            <w:tcW w:w="10980" w:type="dxa"/>
            <w:gridSpan w:val="2"/>
            <w:tcBorders>
              <w:left w:val="single" w:sz="4" w:space="0" w:color="auto"/>
              <w:bottom w:val="single" w:sz="4" w:space="0" w:color="auto"/>
              <w:right w:val="single" w:sz="4" w:space="0" w:color="000000"/>
            </w:tcBorders>
            <w:noWrap/>
            <w:vAlign w:val="bottom"/>
          </w:tcPr>
          <w:p w14:paraId="6614CB3A" w14:textId="77777777" w:rsidR="00C95FEC" w:rsidRPr="00F566BF" w:rsidRDefault="00C95FEC" w:rsidP="00AF2A65">
            <w:pPr>
              <w:rPr>
                <w:rFonts w:ascii="GHEA Grapalat" w:hAnsi="GHEA Grapalat" w:cs="Arial"/>
                <w:sz w:val="20"/>
                <w:szCs w:val="20"/>
                <w:lang w:val="hy-AM"/>
              </w:rPr>
            </w:pPr>
          </w:p>
        </w:tc>
      </w:tr>
      <w:tr w:rsidR="00C95FEC" w:rsidRPr="00F566BF" w14:paraId="544CB6C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6BDA" w14:textId="77777777" w:rsidR="00C95FEC" w:rsidRPr="00F566BF" w:rsidRDefault="00C95FEC" w:rsidP="00AF2A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CC43AA" w14:textId="77777777" w:rsidR="00C95FEC" w:rsidRPr="00F566BF" w:rsidRDefault="00C95FEC" w:rsidP="00AF2A65">
            <w:pPr>
              <w:rPr>
                <w:rFonts w:ascii="GHEA Grapalat" w:hAnsi="GHEA Grapalat" w:cs="Sylfaen"/>
                <w:sz w:val="20"/>
                <w:szCs w:val="20"/>
                <w:lang w:val="ru-RU"/>
              </w:rPr>
            </w:pPr>
          </w:p>
        </w:tc>
      </w:tr>
      <w:tr w:rsidR="00C95FEC" w:rsidRPr="00F566BF" w14:paraId="42A629A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0C2D"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F5E02F" w14:textId="77777777" w:rsidR="00C95FEC" w:rsidRPr="00F566BF" w:rsidRDefault="00C95FEC" w:rsidP="00AF2A65">
            <w:pPr>
              <w:rPr>
                <w:rFonts w:ascii="GHEA Grapalat" w:hAnsi="GHEA Grapalat" w:cs="Sylfaen"/>
                <w:sz w:val="20"/>
                <w:szCs w:val="20"/>
                <w:lang w:val="hy-AM"/>
              </w:rPr>
            </w:pPr>
          </w:p>
        </w:tc>
      </w:tr>
      <w:tr w:rsidR="00C95FEC" w:rsidRPr="00F566BF" w14:paraId="09F77878"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7B9845C0" w14:textId="77777777" w:rsidR="00C95FEC" w:rsidRPr="00F566BF" w:rsidRDefault="00C95FEC" w:rsidP="00AF2A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BB8DA67" w14:textId="77777777" w:rsidR="00C95FEC" w:rsidRPr="00F566BF" w:rsidRDefault="00C95FEC" w:rsidP="00AF2A65">
            <w:pPr>
              <w:rPr>
                <w:rFonts w:ascii="GHEA Grapalat" w:hAnsi="GHEA Grapalat" w:cs="Sylfaen"/>
                <w:sz w:val="20"/>
                <w:szCs w:val="20"/>
              </w:rPr>
            </w:pPr>
          </w:p>
          <w:p w14:paraId="1D9F5A71" w14:textId="77777777" w:rsidR="00C95FEC" w:rsidRPr="00F566BF" w:rsidRDefault="00C95FEC"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5D5D4C" w14:textId="77777777" w:rsidR="00C95FEC" w:rsidRPr="00F566BF" w:rsidRDefault="00C95FEC" w:rsidP="00AF2A65">
            <w:pPr>
              <w:rPr>
                <w:rFonts w:ascii="GHEA Grapalat" w:hAnsi="GHEA Grapalat" w:cs="Tahoma"/>
                <w:color w:val="000000"/>
                <w:sz w:val="20"/>
                <w:szCs w:val="20"/>
              </w:rPr>
            </w:pPr>
          </w:p>
          <w:p w14:paraId="69D0E195" w14:textId="77777777" w:rsidR="00C95FEC" w:rsidRPr="00F566BF" w:rsidRDefault="00C95FEC" w:rsidP="00AF2A65">
            <w:pPr>
              <w:rPr>
                <w:rFonts w:ascii="GHEA Grapalat" w:hAnsi="GHEA Grapalat" w:cs="Sylfaen"/>
                <w:sz w:val="20"/>
                <w:szCs w:val="20"/>
              </w:rPr>
            </w:pPr>
          </w:p>
          <w:p w14:paraId="0D6AFB15"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2F01F6" w14:textId="77777777" w:rsidR="00C95FEC" w:rsidRPr="00F566BF" w:rsidRDefault="00C95FEC" w:rsidP="00AF2A65">
            <w:pPr>
              <w:rPr>
                <w:rFonts w:ascii="GHEA Grapalat" w:hAnsi="GHEA Grapalat" w:cs="Sylfaen"/>
                <w:sz w:val="20"/>
                <w:szCs w:val="20"/>
              </w:rPr>
            </w:pPr>
          </w:p>
          <w:p w14:paraId="126B101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054EE0A"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Կ.Տ.</w:t>
            </w:r>
          </w:p>
          <w:p w14:paraId="453CCB80" w14:textId="77777777" w:rsidR="00C95FEC" w:rsidRPr="00F566BF" w:rsidRDefault="00C95FEC" w:rsidP="00AF2A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57CD7C" w14:textId="77777777" w:rsidR="00C95FEC" w:rsidRPr="00F566BF" w:rsidRDefault="00C95FEC" w:rsidP="00AF2A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B72DBAC" w14:textId="77777777" w:rsidR="00C95FEC" w:rsidRPr="00F566BF" w:rsidRDefault="00C95FEC" w:rsidP="00AF2A65">
            <w:pPr>
              <w:jc w:val="right"/>
              <w:rPr>
                <w:rFonts w:ascii="GHEA Grapalat" w:hAnsi="GHEA Grapalat" w:cs="Sylfaen"/>
                <w:sz w:val="20"/>
                <w:szCs w:val="20"/>
              </w:rPr>
            </w:pPr>
          </w:p>
          <w:p w14:paraId="30623638" w14:textId="77777777" w:rsidR="00C95FEC" w:rsidRPr="00F566BF" w:rsidRDefault="00C95FEC" w:rsidP="00AF2A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C6C900" w14:textId="77777777" w:rsidR="00C95FEC" w:rsidRPr="00F566BF" w:rsidRDefault="00C95FEC" w:rsidP="00AF2A65">
            <w:pPr>
              <w:jc w:val="right"/>
              <w:rPr>
                <w:rFonts w:ascii="GHEA Grapalat" w:hAnsi="GHEA Grapalat" w:cs="Tahoma"/>
                <w:color w:val="000000"/>
                <w:sz w:val="20"/>
                <w:szCs w:val="20"/>
              </w:rPr>
            </w:pPr>
          </w:p>
          <w:p w14:paraId="5F19E9DA" w14:textId="77777777" w:rsidR="00C95FEC" w:rsidRPr="00F566BF" w:rsidRDefault="00C95FEC" w:rsidP="00AF2A65">
            <w:pPr>
              <w:jc w:val="right"/>
              <w:rPr>
                <w:rFonts w:ascii="GHEA Grapalat" w:hAnsi="GHEA Grapalat" w:cs="Tahoma"/>
                <w:color w:val="000000"/>
                <w:sz w:val="20"/>
                <w:szCs w:val="20"/>
              </w:rPr>
            </w:pPr>
          </w:p>
          <w:p w14:paraId="002D3CC5"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2810C9C" w14:textId="77777777" w:rsidR="00C95FEC" w:rsidRPr="00F566BF" w:rsidRDefault="00C95FEC" w:rsidP="00AF2A65">
            <w:pPr>
              <w:jc w:val="right"/>
              <w:rPr>
                <w:rFonts w:ascii="GHEA Grapalat" w:hAnsi="GHEA Grapalat" w:cs="Sylfaen"/>
                <w:sz w:val="20"/>
                <w:szCs w:val="20"/>
              </w:rPr>
            </w:pPr>
          </w:p>
          <w:p w14:paraId="0BCD9B9C"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D776DA" w14:textId="77777777" w:rsidR="00C95FEC" w:rsidRPr="00F566BF" w:rsidRDefault="00C95FEC" w:rsidP="00AF2A65">
            <w:pPr>
              <w:jc w:val="right"/>
              <w:rPr>
                <w:rFonts w:ascii="GHEA Grapalat" w:hAnsi="GHEA Grapalat" w:cs="Sylfaen"/>
                <w:sz w:val="20"/>
                <w:szCs w:val="20"/>
              </w:rPr>
            </w:pPr>
          </w:p>
        </w:tc>
      </w:tr>
      <w:tr w:rsidR="00C95FEC" w:rsidRPr="00F566BF" w14:paraId="4B2887A8" w14:textId="77777777" w:rsidTr="00AF2A65">
        <w:trPr>
          <w:trHeight w:val="20"/>
        </w:trPr>
        <w:tc>
          <w:tcPr>
            <w:tcW w:w="5616" w:type="dxa"/>
            <w:tcBorders>
              <w:top w:val="single" w:sz="4" w:space="0" w:color="auto"/>
              <w:left w:val="single" w:sz="4" w:space="0" w:color="auto"/>
              <w:right w:val="single" w:sz="4" w:space="0" w:color="auto"/>
            </w:tcBorders>
            <w:noWrap/>
            <w:vAlign w:val="bottom"/>
          </w:tcPr>
          <w:p w14:paraId="75D53CF4"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09040AC" w14:textId="77777777" w:rsidR="00C95FEC" w:rsidRPr="00F566BF" w:rsidRDefault="00C95FEC" w:rsidP="00AF2A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90DCCD9"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784372"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2DC06979"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99B0094" w14:textId="77777777" w:rsidR="00C95FEC" w:rsidRPr="00F566BF" w:rsidRDefault="00C95FEC" w:rsidP="00AF2A65">
            <w:pPr>
              <w:rPr>
                <w:rFonts w:ascii="GHEA Grapalat" w:hAnsi="GHEA Grapalat" w:cs="Tahoma"/>
                <w:color w:val="000000"/>
                <w:sz w:val="20"/>
                <w:szCs w:val="20"/>
              </w:rPr>
            </w:pPr>
          </w:p>
          <w:p w14:paraId="5A71FB64" w14:textId="77777777" w:rsidR="00C95FEC" w:rsidRPr="00F566BF" w:rsidRDefault="00C95FEC" w:rsidP="00AF2A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C60C0F"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C98866" w14:textId="77777777" w:rsidR="00C95FEC" w:rsidRPr="00F566BF" w:rsidRDefault="00C95FEC" w:rsidP="00AF2A65">
            <w:pPr>
              <w:jc w:val="right"/>
              <w:rPr>
                <w:rFonts w:ascii="GHEA Grapalat" w:hAnsi="GHEA Grapalat" w:cs="Tahoma"/>
                <w:color w:val="000000"/>
                <w:sz w:val="20"/>
                <w:szCs w:val="20"/>
              </w:rPr>
            </w:pPr>
          </w:p>
          <w:p w14:paraId="1F826894" w14:textId="77777777" w:rsidR="00C95FEC" w:rsidRPr="00F566BF" w:rsidRDefault="00C95FEC" w:rsidP="00AF2A65">
            <w:pPr>
              <w:jc w:val="right"/>
              <w:rPr>
                <w:rFonts w:ascii="GHEA Grapalat" w:hAnsi="GHEA Grapalat" w:cs="Tahoma"/>
                <w:color w:val="000000"/>
                <w:sz w:val="20"/>
                <w:szCs w:val="20"/>
              </w:rPr>
            </w:pPr>
          </w:p>
          <w:p w14:paraId="68F2C018" w14:textId="77777777" w:rsidR="00C95FEC" w:rsidRPr="00F566BF" w:rsidRDefault="00C95FEC"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3C039C0" w14:textId="77777777" w:rsidR="00C95FEC" w:rsidRPr="00F566BF" w:rsidRDefault="00C95FEC" w:rsidP="00AF2A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0745D35" w14:textId="77777777" w:rsidR="00C95FEC" w:rsidRPr="00F566BF" w:rsidRDefault="00C95FEC" w:rsidP="00AF2A65">
            <w:pPr>
              <w:jc w:val="right"/>
              <w:rPr>
                <w:rFonts w:ascii="GHEA Grapalat" w:hAnsi="GHEA Grapalat" w:cs="Arial"/>
                <w:sz w:val="20"/>
                <w:szCs w:val="20"/>
                <w:lang w:val="hy-AM"/>
              </w:rPr>
            </w:pPr>
          </w:p>
        </w:tc>
      </w:tr>
      <w:tr w:rsidR="00C95FEC" w:rsidRPr="00F566BF" w14:paraId="7EFAD4B9"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6CE903DB"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24.բ.                                                       Կ.Տ.</w:t>
            </w:r>
          </w:p>
          <w:p w14:paraId="4245E1DE" w14:textId="77777777" w:rsidR="00C95FEC" w:rsidRPr="00F566BF" w:rsidRDefault="00C95FEC" w:rsidP="00AF2A65">
            <w:pPr>
              <w:rPr>
                <w:rFonts w:ascii="GHEA Grapalat" w:hAnsi="GHEA Grapalat" w:cs="Sylfaen"/>
                <w:sz w:val="20"/>
                <w:szCs w:val="20"/>
              </w:rPr>
            </w:pPr>
          </w:p>
          <w:p w14:paraId="0DF6DE7D" w14:textId="77777777" w:rsidR="00C95FEC" w:rsidRPr="00F566BF" w:rsidRDefault="00C95FEC" w:rsidP="00AF2A65">
            <w:pPr>
              <w:rPr>
                <w:rFonts w:ascii="GHEA Grapalat" w:hAnsi="GHEA Grapalat" w:cs="Sylfaen"/>
                <w:sz w:val="20"/>
                <w:szCs w:val="20"/>
              </w:rPr>
            </w:pPr>
          </w:p>
          <w:p w14:paraId="52C216E8" w14:textId="77777777" w:rsidR="00C95FEC" w:rsidRPr="00F566BF" w:rsidRDefault="00C95FEC" w:rsidP="00AF2A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AF5B6A4" w14:textId="77777777" w:rsidR="00C95FEC" w:rsidRPr="00F566BF" w:rsidRDefault="00C95FEC" w:rsidP="00AF2A65">
            <w:pPr>
              <w:rPr>
                <w:rFonts w:ascii="GHEA Grapalat" w:hAnsi="GHEA Grapalat" w:cs="Sylfaen"/>
                <w:sz w:val="20"/>
                <w:szCs w:val="20"/>
              </w:rPr>
            </w:pPr>
          </w:p>
          <w:p w14:paraId="3F6CB52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486E7182" w14:textId="77777777" w:rsidR="00C95FEC" w:rsidRPr="00F566BF" w:rsidRDefault="00C95FEC" w:rsidP="00AF2A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00567FC"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23.բ.                                                                 Կ.Տ.    </w:t>
            </w:r>
          </w:p>
          <w:p w14:paraId="7A730DA1" w14:textId="77777777" w:rsidR="00C95FEC" w:rsidRPr="00F566BF" w:rsidRDefault="00C95FEC" w:rsidP="00AF2A65">
            <w:pPr>
              <w:rPr>
                <w:rFonts w:ascii="GHEA Grapalat" w:hAnsi="GHEA Grapalat" w:cs="Sylfaen"/>
                <w:sz w:val="20"/>
                <w:szCs w:val="20"/>
              </w:rPr>
            </w:pPr>
          </w:p>
          <w:p w14:paraId="2ADEC696"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3F752DF3" w14:textId="77777777" w:rsidR="00C95FEC" w:rsidRPr="00F566BF" w:rsidRDefault="00C95FEC" w:rsidP="00AF2A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D70ABBB" w14:textId="77777777" w:rsidR="00C95FEC" w:rsidRPr="00F566BF" w:rsidRDefault="00C95FEC" w:rsidP="00AF2A65">
            <w:pPr>
              <w:rPr>
                <w:rFonts w:ascii="GHEA Grapalat" w:hAnsi="GHEA Grapalat" w:cs="Sylfaen"/>
                <w:color w:val="000000"/>
                <w:sz w:val="20"/>
                <w:szCs w:val="20"/>
              </w:rPr>
            </w:pPr>
          </w:p>
          <w:p w14:paraId="3678E05A" w14:textId="77777777" w:rsidR="00C95FEC" w:rsidRPr="00F566BF" w:rsidRDefault="00C95FEC" w:rsidP="00AF2A65">
            <w:pPr>
              <w:rPr>
                <w:rFonts w:ascii="GHEA Grapalat" w:hAnsi="GHEA Grapalat" w:cs="Sylfaen"/>
                <w:sz w:val="20"/>
                <w:szCs w:val="20"/>
              </w:rPr>
            </w:pPr>
          </w:p>
          <w:p w14:paraId="5643B81B" w14:textId="77777777" w:rsidR="00C95FEC" w:rsidRPr="00F566BF" w:rsidRDefault="00C95FEC" w:rsidP="00AF2A65">
            <w:pPr>
              <w:jc w:val="right"/>
              <w:rPr>
                <w:rFonts w:ascii="GHEA Grapalat" w:hAnsi="GHEA Grapalat" w:cs="Arial"/>
                <w:sz w:val="20"/>
                <w:szCs w:val="20"/>
              </w:rPr>
            </w:pPr>
          </w:p>
        </w:tc>
      </w:tr>
    </w:tbl>
    <w:p w14:paraId="77BFB324"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868B0" w14:textId="77777777" w:rsidR="00C95FEC" w:rsidRPr="002D4DC4"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4E4DE1C" w14:textId="77777777" w:rsidR="00C95FEC" w:rsidRPr="00F566BF" w:rsidRDefault="00C95FEC" w:rsidP="00C95FE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055"/>
        <w:gridCol w:w="1738"/>
        <w:gridCol w:w="3711"/>
        <w:gridCol w:w="2370"/>
      </w:tblGrid>
      <w:tr w:rsidR="00C95FEC" w:rsidRPr="009C31DC" w14:paraId="156A9447" w14:textId="77777777" w:rsidTr="00AF2A65">
        <w:tc>
          <w:tcPr>
            <w:tcW w:w="325" w:type="pct"/>
            <w:tcBorders>
              <w:top w:val="single" w:sz="4" w:space="0" w:color="auto"/>
              <w:left w:val="single" w:sz="4" w:space="0" w:color="auto"/>
              <w:bottom w:val="single" w:sz="4" w:space="0" w:color="auto"/>
              <w:right w:val="single" w:sz="4" w:space="0" w:color="auto"/>
            </w:tcBorders>
          </w:tcPr>
          <w:p w14:paraId="1B29BE87"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2B7EF92A"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23" w:type="pct"/>
            <w:tcBorders>
              <w:top w:val="single" w:sz="4" w:space="0" w:color="auto"/>
              <w:left w:val="single" w:sz="4" w:space="0" w:color="auto"/>
              <w:bottom w:val="single" w:sz="4" w:space="0" w:color="auto"/>
              <w:right w:val="single" w:sz="4" w:space="0" w:color="auto"/>
            </w:tcBorders>
          </w:tcPr>
          <w:p w14:paraId="41299BF8"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Նշված դաշտի/</w:t>
            </w:r>
          </w:p>
          <w:p w14:paraId="74515F85"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57" w:type="pct"/>
            <w:tcBorders>
              <w:top w:val="single" w:sz="4" w:space="0" w:color="auto"/>
              <w:left w:val="single" w:sz="4" w:space="0" w:color="auto"/>
              <w:bottom w:val="single" w:sz="4" w:space="0" w:color="auto"/>
              <w:right w:val="single" w:sz="4" w:space="0" w:color="auto"/>
            </w:tcBorders>
          </w:tcPr>
          <w:p w14:paraId="70CA56C4" w14:textId="77777777" w:rsidR="00C95FEC" w:rsidRPr="009C31DC" w:rsidRDefault="00C95FEC" w:rsidP="00AF2A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1D6F9B4F"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5DA5F426"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42943676"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AFA32D8"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B7D6A79"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C95FEC" w:rsidRPr="009C31DC" w14:paraId="3922827D" w14:textId="77777777" w:rsidTr="00AF2A65">
        <w:tc>
          <w:tcPr>
            <w:tcW w:w="325" w:type="pct"/>
            <w:tcBorders>
              <w:top w:val="single" w:sz="4" w:space="0" w:color="auto"/>
              <w:left w:val="single" w:sz="4" w:space="0" w:color="auto"/>
              <w:bottom w:val="single" w:sz="4" w:space="0" w:color="auto"/>
              <w:right w:val="single" w:sz="4" w:space="0" w:color="auto"/>
            </w:tcBorders>
          </w:tcPr>
          <w:p w14:paraId="34C7260F"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570BE51D"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7E61774D"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C2AC925"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10737A2B"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5</w:t>
            </w:r>
          </w:p>
        </w:tc>
      </w:tr>
      <w:tr w:rsidR="00C95FEC" w:rsidRPr="009C31DC" w14:paraId="12D6CB43" w14:textId="77777777" w:rsidTr="00AF2A65">
        <w:tc>
          <w:tcPr>
            <w:tcW w:w="325" w:type="pct"/>
            <w:tcBorders>
              <w:top w:val="single" w:sz="4" w:space="0" w:color="auto"/>
              <w:left w:val="single" w:sz="4" w:space="0" w:color="auto"/>
              <w:bottom w:val="single" w:sz="4" w:space="0" w:color="auto"/>
              <w:right w:val="single" w:sz="4" w:space="0" w:color="auto"/>
            </w:tcBorders>
          </w:tcPr>
          <w:p w14:paraId="7BF4B81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764763E1"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2BCFB5F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A85592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48B996B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C95FEC" w:rsidRPr="009C31DC" w14:paraId="0792D2D7" w14:textId="77777777" w:rsidTr="00AF2A65">
        <w:tc>
          <w:tcPr>
            <w:tcW w:w="325" w:type="pct"/>
            <w:tcBorders>
              <w:top w:val="single" w:sz="4" w:space="0" w:color="auto"/>
              <w:left w:val="single" w:sz="4" w:space="0" w:color="auto"/>
              <w:bottom w:val="single" w:sz="4" w:space="0" w:color="auto"/>
              <w:right w:val="single" w:sz="4" w:space="0" w:color="auto"/>
            </w:tcBorders>
          </w:tcPr>
          <w:p w14:paraId="55407D57" w14:textId="77777777" w:rsidR="00C95FEC" w:rsidRPr="009C31DC" w:rsidRDefault="00C95FEC" w:rsidP="00AF2A65">
            <w:pPr>
              <w:pStyle w:val="ListParagraph"/>
              <w:numPr>
                <w:ilvl w:val="0"/>
                <w:numId w:val="26"/>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6154EB2"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23" w:type="pct"/>
            <w:tcBorders>
              <w:top w:val="single" w:sz="4" w:space="0" w:color="auto"/>
              <w:left w:val="single" w:sz="4" w:space="0" w:color="auto"/>
              <w:bottom w:val="single" w:sz="4" w:space="0" w:color="auto"/>
              <w:right w:val="single" w:sz="4" w:space="0" w:color="auto"/>
            </w:tcBorders>
          </w:tcPr>
          <w:p w14:paraId="1A78BF3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54C251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75382FE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C95FEC" w:rsidRPr="009C31DC" w14:paraId="30C3FD80" w14:textId="77777777" w:rsidTr="00AF2A65">
        <w:tc>
          <w:tcPr>
            <w:tcW w:w="325" w:type="pct"/>
            <w:tcBorders>
              <w:top w:val="single" w:sz="4" w:space="0" w:color="auto"/>
              <w:left w:val="single" w:sz="4" w:space="0" w:color="auto"/>
              <w:bottom w:val="single" w:sz="4" w:space="0" w:color="auto"/>
              <w:right w:val="single" w:sz="4" w:space="0" w:color="auto"/>
            </w:tcBorders>
          </w:tcPr>
          <w:p w14:paraId="26AF49D0" w14:textId="77777777" w:rsidR="00C95FEC" w:rsidRPr="009C31DC" w:rsidRDefault="00C95FEC" w:rsidP="00AF2A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DAF83E2"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23" w:type="pct"/>
            <w:tcBorders>
              <w:top w:val="single" w:sz="4" w:space="0" w:color="auto"/>
              <w:left w:val="single" w:sz="4" w:space="0" w:color="auto"/>
              <w:bottom w:val="single" w:sz="4" w:space="0" w:color="auto"/>
              <w:right w:val="single" w:sz="4" w:space="0" w:color="auto"/>
            </w:tcBorders>
          </w:tcPr>
          <w:p w14:paraId="41634E5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9C1464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6B125F9" w14:textId="77777777" w:rsidR="00C95FEC" w:rsidRPr="009C31DC" w:rsidRDefault="00C95FEC" w:rsidP="00AF2A65">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50A8CAF" w14:textId="77777777" w:rsidR="00C95FEC" w:rsidRPr="009C31DC" w:rsidRDefault="00C95FEC" w:rsidP="00AF2A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C95FEC" w:rsidRPr="009C31DC" w14:paraId="1DC89501" w14:textId="77777777" w:rsidTr="00AF2A65">
        <w:tc>
          <w:tcPr>
            <w:tcW w:w="325" w:type="pct"/>
            <w:tcBorders>
              <w:top w:val="single" w:sz="4" w:space="0" w:color="auto"/>
              <w:left w:val="single" w:sz="4" w:space="0" w:color="auto"/>
              <w:bottom w:val="single" w:sz="4" w:space="0" w:color="auto"/>
              <w:right w:val="single" w:sz="4" w:space="0" w:color="auto"/>
            </w:tcBorders>
          </w:tcPr>
          <w:p w14:paraId="69E0EEF0" w14:textId="77777777" w:rsidR="00C95FEC" w:rsidRPr="009C31DC" w:rsidRDefault="00C95FEC" w:rsidP="00AF2A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753B6C6A" w14:textId="77777777" w:rsidR="00C95FEC" w:rsidRPr="009C31DC" w:rsidRDefault="00C95FEC" w:rsidP="00AF2A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BB08A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948E3E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3C5B4BC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2" w:type="pct"/>
            <w:tcBorders>
              <w:top w:val="single" w:sz="4" w:space="0" w:color="auto"/>
              <w:left w:val="single" w:sz="4" w:space="0" w:color="auto"/>
              <w:bottom w:val="single" w:sz="4" w:space="0" w:color="auto"/>
              <w:right w:val="single" w:sz="4" w:space="0" w:color="auto"/>
            </w:tcBorders>
          </w:tcPr>
          <w:p w14:paraId="1577536F" w14:textId="77777777" w:rsidR="00C95FEC" w:rsidRPr="009C31DC" w:rsidRDefault="00C95FEC" w:rsidP="00AF2A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65C3A40B" w14:textId="77777777" w:rsidTr="00AF2A65">
        <w:tc>
          <w:tcPr>
            <w:tcW w:w="325" w:type="pct"/>
            <w:tcBorders>
              <w:top w:val="single" w:sz="4" w:space="0" w:color="auto"/>
              <w:left w:val="single" w:sz="4" w:space="0" w:color="auto"/>
              <w:bottom w:val="single" w:sz="4" w:space="0" w:color="auto"/>
              <w:right w:val="single" w:sz="4" w:space="0" w:color="auto"/>
            </w:tcBorders>
          </w:tcPr>
          <w:p w14:paraId="33090C6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7D2C7D8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23" w:type="pct"/>
            <w:tcBorders>
              <w:top w:val="single" w:sz="4" w:space="0" w:color="auto"/>
              <w:left w:val="single" w:sz="4" w:space="0" w:color="auto"/>
              <w:bottom w:val="single" w:sz="4" w:space="0" w:color="auto"/>
              <w:right w:val="single" w:sz="4" w:space="0" w:color="auto"/>
            </w:tcBorders>
          </w:tcPr>
          <w:p w14:paraId="2ED8051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048695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22" w:type="pct"/>
            <w:tcBorders>
              <w:top w:val="single" w:sz="4" w:space="0" w:color="auto"/>
              <w:left w:val="single" w:sz="4" w:space="0" w:color="auto"/>
              <w:bottom w:val="single" w:sz="4" w:space="0" w:color="auto"/>
              <w:right w:val="single" w:sz="4" w:space="0" w:color="auto"/>
            </w:tcBorders>
          </w:tcPr>
          <w:p w14:paraId="64FD557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BA3C91C" w14:textId="77777777" w:rsidTr="00AF2A65">
        <w:tc>
          <w:tcPr>
            <w:tcW w:w="325" w:type="pct"/>
            <w:tcBorders>
              <w:top w:val="single" w:sz="4" w:space="0" w:color="auto"/>
              <w:left w:val="single" w:sz="4" w:space="0" w:color="auto"/>
              <w:bottom w:val="single" w:sz="4" w:space="0" w:color="auto"/>
              <w:right w:val="single" w:sz="4" w:space="0" w:color="auto"/>
            </w:tcBorders>
          </w:tcPr>
          <w:p w14:paraId="1D792B9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4C8A016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23" w:type="pct"/>
            <w:tcBorders>
              <w:top w:val="single" w:sz="4" w:space="0" w:color="auto"/>
              <w:left w:val="single" w:sz="4" w:space="0" w:color="auto"/>
              <w:bottom w:val="single" w:sz="4" w:space="0" w:color="auto"/>
              <w:right w:val="single" w:sz="4" w:space="0" w:color="auto"/>
            </w:tcBorders>
          </w:tcPr>
          <w:p w14:paraId="65653D3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7EB1F0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12134A6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2" w:type="pct"/>
            <w:tcBorders>
              <w:top w:val="single" w:sz="4" w:space="0" w:color="auto"/>
              <w:left w:val="single" w:sz="4" w:space="0" w:color="auto"/>
              <w:bottom w:val="single" w:sz="4" w:space="0" w:color="auto"/>
              <w:right w:val="single" w:sz="4" w:space="0" w:color="auto"/>
            </w:tcBorders>
          </w:tcPr>
          <w:p w14:paraId="0919537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ED86F30" w14:textId="77777777" w:rsidTr="00AF2A65">
        <w:tc>
          <w:tcPr>
            <w:tcW w:w="325" w:type="pct"/>
            <w:tcBorders>
              <w:top w:val="single" w:sz="4" w:space="0" w:color="auto"/>
              <w:left w:val="single" w:sz="4" w:space="0" w:color="auto"/>
              <w:bottom w:val="single" w:sz="4" w:space="0" w:color="auto"/>
              <w:right w:val="single" w:sz="4" w:space="0" w:color="auto"/>
            </w:tcBorders>
          </w:tcPr>
          <w:p w14:paraId="4566F89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1A5B5BE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ՀՎՀՀ</w:t>
            </w:r>
          </w:p>
        </w:tc>
        <w:tc>
          <w:tcPr>
            <w:tcW w:w="823" w:type="pct"/>
            <w:tcBorders>
              <w:top w:val="single" w:sz="4" w:space="0" w:color="auto"/>
              <w:left w:val="single" w:sz="4" w:space="0" w:color="auto"/>
              <w:bottom w:val="single" w:sz="4" w:space="0" w:color="auto"/>
              <w:right w:val="single" w:sz="4" w:space="0" w:color="auto"/>
            </w:tcBorders>
          </w:tcPr>
          <w:p w14:paraId="3DE246E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CC5C68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3A5F24D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2" w:type="pct"/>
            <w:tcBorders>
              <w:top w:val="single" w:sz="4" w:space="0" w:color="auto"/>
              <w:left w:val="single" w:sz="4" w:space="0" w:color="auto"/>
              <w:bottom w:val="single" w:sz="4" w:space="0" w:color="auto"/>
              <w:right w:val="single" w:sz="4" w:space="0" w:color="auto"/>
            </w:tcBorders>
          </w:tcPr>
          <w:p w14:paraId="6F15B54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AC6A4E5" w14:textId="77777777" w:rsidTr="00AF2A65">
        <w:tc>
          <w:tcPr>
            <w:tcW w:w="325" w:type="pct"/>
            <w:tcBorders>
              <w:top w:val="single" w:sz="4" w:space="0" w:color="auto"/>
              <w:left w:val="single" w:sz="4" w:space="0" w:color="auto"/>
              <w:bottom w:val="single" w:sz="4" w:space="0" w:color="auto"/>
              <w:right w:val="single" w:sz="4" w:space="0" w:color="auto"/>
            </w:tcBorders>
          </w:tcPr>
          <w:p w14:paraId="402E4AC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4AF83D1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ՀԾՀ</w:t>
            </w:r>
          </w:p>
        </w:tc>
        <w:tc>
          <w:tcPr>
            <w:tcW w:w="823" w:type="pct"/>
            <w:tcBorders>
              <w:top w:val="single" w:sz="4" w:space="0" w:color="auto"/>
              <w:left w:val="single" w:sz="4" w:space="0" w:color="auto"/>
              <w:bottom w:val="single" w:sz="4" w:space="0" w:color="auto"/>
              <w:right w:val="single" w:sz="4" w:space="0" w:color="auto"/>
            </w:tcBorders>
          </w:tcPr>
          <w:p w14:paraId="304C72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FC0164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07231BB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2" w:type="pct"/>
            <w:tcBorders>
              <w:top w:val="single" w:sz="4" w:space="0" w:color="auto"/>
              <w:left w:val="single" w:sz="4" w:space="0" w:color="auto"/>
              <w:bottom w:val="single" w:sz="4" w:space="0" w:color="auto"/>
              <w:right w:val="single" w:sz="4" w:space="0" w:color="auto"/>
            </w:tcBorders>
          </w:tcPr>
          <w:p w14:paraId="68EB6D2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4AE680D" w14:textId="77777777" w:rsidTr="00AF2A65">
        <w:tc>
          <w:tcPr>
            <w:tcW w:w="325" w:type="pct"/>
            <w:tcBorders>
              <w:top w:val="single" w:sz="4" w:space="0" w:color="auto"/>
              <w:left w:val="single" w:sz="4" w:space="0" w:color="auto"/>
              <w:bottom w:val="single" w:sz="4" w:space="0" w:color="auto"/>
              <w:right w:val="single" w:sz="4" w:space="0" w:color="auto"/>
            </w:tcBorders>
          </w:tcPr>
          <w:p w14:paraId="21B09C1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0F61E3D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396EB11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68D384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2B4724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2" w:type="pct"/>
            <w:tcBorders>
              <w:top w:val="single" w:sz="4" w:space="0" w:color="auto"/>
              <w:left w:val="single" w:sz="4" w:space="0" w:color="auto"/>
              <w:bottom w:val="single" w:sz="4" w:space="0" w:color="auto"/>
              <w:right w:val="single" w:sz="4" w:space="0" w:color="auto"/>
            </w:tcBorders>
          </w:tcPr>
          <w:p w14:paraId="6F90E50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275076B0" w14:textId="77777777" w:rsidTr="00AF2A65">
        <w:tc>
          <w:tcPr>
            <w:tcW w:w="325" w:type="pct"/>
            <w:tcBorders>
              <w:top w:val="single" w:sz="4" w:space="0" w:color="auto"/>
              <w:left w:val="single" w:sz="4" w:space="0" w:color="auto"/>
              <w:bottom w:val="single" w:sz="4" w:space="0" w:color="auto"/>
              <w:right w:val="single" w:sz="4" w:space="0" w:color="auto"/>
            </w:tcBorders>
          </w:tcPr>
          <w:p w14:paraId="51DA8AF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48123A8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7E5C8FE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00A887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6F21D907"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08FCA4C"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C95FEC" w:rsidRPr="009C31DC" w14:paraId="0493D280" w14:textId="77777777" w:rsidTr="00AF2A65">
        <w:tc>
          <w:tcPr>
            <w:tcW w:w="325" w:type="pct"/>
            <w:tcBorders>
              <w:top w:val="single" w:sz="4" w:space="0" w:color="auto"/>
              <w:left w:val="single" w:sz="4" w:space="0" w:color="auto"/>
              <w:bottom w:val="single" w:sz="4" w:space="0" w:color="auto"/>
              <w:right w:val="single" w:sz="4" w:space="0" w:color="auto"/>
            </w:tcBorders>
          </w:tcPr>
          <w:p w14:paraId="54E616C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11.</w:t>
            </w:r>
          </w:p>
        </w:tc>
        <w:tc>
          <w:tcPr>
            <w:tcW w:w="973" w:type="pct"/>
            <w:tcBorders>
              <w:top w:val="single" w:sz="4" w:space="0" w:color="auto"/>
              <w:left w:val="single" w:sz="4" w:space="0" w:color="auto"/>
              <w:bottom w:val="single" w:sz="4" w:space="0" w:color="auto"/>
              <w:right w:val="single" w:sz="4" w:space="0" w:color="auto"/>
            </w:tcBorders>
          </w:tcPr>
          <w:p w14:paraId="1A05AC2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ՀՎՀՀ</w:t>
            </w:r>
          </w:p>
        </w:tc>
        <w:tc>
          <w:tcPr>
            <w:tcW w:w="823" w:type="pct"/>
            <w:tcBorders>
              <w:top w:val="single" w:sz="4" w:space="0" w:color="auto"/>
              <w:left w:val="single" w:sz="4" w:space="0" w:color="auto"/>
              <w:bottom w:val="single" w:sz="4" w:space="0" w:color="auto"/>
              <w:right w:val="single" w:sz="4" w:space="0" w:color="auto"/>
            </w:tcBorders>
          </w:tcPr>
          <w:p w14:paraId="66A9FEB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29E060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2359257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2" w:type="pct"/>
            <w:tcBorders>
              <w:top w:val="single" w:sz="4" w:space="0" w:color="auto"/>
              <w:left w:val="single" w:sz="4" w:space="0" w:color="auto"/>
              <w:bottom w:val="single" w:sz="4" w:space="0" w:color="auto"/>
              <w:right w:val="single" w:sz="4" w:space="0" w:color="auto"/>
            </w:tcBorders>
          </w:tcPr>
          <w:p w14:paraId="2DFE01B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lastRenderedPageBreak/>
              <w:t xml:space="preserve">նախապես լրացվում է </w:t>
            </w:r>
            <w:r w:rsidRPr="009C31DC">
              <w:rPr>
                <w:rFonts w:ascii="GHEA Grapalat" w:hAnsi="GHEA Grapalat"/>
                <w:sz w:val="18"/>
                <w:szCs w:val="18"/>
              </w:rPr>
              <w:lastRenderedPageBreak/>
              <w:t>շահառուի կողմից` հրավերով</w:t>
            </w:r>
          </w:p>
        </w:tc>
      </w:tr>
      <w:tr w:rsidR="00C95FEC" w:rsidRPr="009C31DC" w14:paraId="21BBACC9" w14:textId="77777777" w:rsidTr="00AF2A65">
        <w:tc>
          <w:tcPr>
            <w:tcW w:w="325" w:type="pct"/>
            <w:tcBorders>
              <w:top w:val="single" w:sz="4" w:space="0" w:color="auto"/>
              <w:left w:val="single" w:sz="4" w:space="0" w:color="auto"/>
              <w:bottom w:val="single" w:sz="4" w:space="0" w:color="auto"/>
              <w:right w:val="single" w:sz="4" w:space="0" w:color="auto"/>
            </w:tcBorders>
          </w:tcPr>
          <w:p w14:paraId="35FF1AE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lastRenderedPageBreak/>
              <w:t>12.</w:t>
            </w:r>
          </w:p>
        </w:tc>
        <w:tc>
          <w:tcPr>
            <w:tcW w:w="973" w:type="pct"/>
            <w:tcBorders>
              <w:top w:val="single" w:sz="4" w:space="0" w:color="auto"/>
              <w:left w:val="single" w:sz="4" w:space="0" w:color="auto"/>
              <w:bottom w:val="single" w:sz="4" w:space="0" w:color="auto"/>
              <w:right w:val="single" w:sz="4" w:space="0" w:color="auto"/>
            </w:tcBorders>
          </w:tcPr>
          <w:p w14:paraId="16B784F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23" w:type="pct"/>
            <w:tcBorders>
              <w:top w:val="single" w:sz="4" w:space="0" w:color="auto"/>
              <w:left w:val="single" w:sz="4" w:space="0" w:color="auto"/>
              <w:bottom w:val="single" w:sz="4" w:space="0" w:color="auto"/>
              <w:right w:val="single" w:sz="4" w:space="0" w:color="auto"/>
            </w:tcBorders>
          </w:tcPr>
          <w:p w14:paraId="1975571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59AF94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6558FBA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5C9866AA" w14:textId="77777777" w:rsidTr="00AF2A65">
        <w:tc>
          <w:tcPr>
            <w:tcW w:w="325" w:type="pct"/>
            <w:tcBorders>
              <w:top w:val="single" w:sz="4" w:space="0" w:color="auto"/>
              <w:left w:val="single" w:sz="4" w:space="0" w:color="auto"/>
              <w:bottom w:val="single" w:sz="4" w:space="0" w:color="auto"/>
              <w:right w:val="single" w:sz="4" w:space="0" w:color="auto"/>
            </w:tcBorders>
          </w:tcPr>
          <w:p w14:paraId="37E0507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337AEC7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23" w:type="pct"/>
            <w:tcBorders>
              <w:top w:val="single" w:sz="4" w:space="0" w:color="auto"/>
              <w:left w:val="single" w:sz="4" w:space="0" w:color="auto"/>
              <w:bottom w:val="single" w:sz="4" w:space="0" w:color="auto"/>
              <w:right w:val="single" w:sz="4" w:space="0" w:color="auto"/>
            </w:tcBorders>
          </w:tcPr>
          <w:p w14:paraId="0DCDB2C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74F215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1BF5CF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2" w:type="pct"/>
            <w:tcBorders>
              <w:top w:val="single" w:sz="4" w:space="0" w:color="auto"/>
              <w:left w:val="single" w:sz="4" w:space="0" w:color="auto"/>
              <w:bottom w:val="single" w:sz="4" w:space="0" w:color="auto"/>
              <w:right w:val="single" w:sz="4" w:space="0" w:color="auto"/>
            </w:tcBorders>
          </w:tcPr>
          <w:p w14:paraId="455EB02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26F51A79" w14:textId="77777777" w:rsidTr="00AF2A65">
        <w:tc>
          <w:tcPr>
            <w:tcW w:w="325" w:type="pct"/>
            <w:tcBorders>
              <w:top w:val="single" w:sz="4" w:space="0" w:color="auto"/>
              <w:left w:val="single" w:sz="4" w:space="0" w:color="auto"/>
              <w:bottom w:val="single" w:sz="4" w:space="0" w:color="auto"/>
              <w:right w:val="single" w:sz="4" w:space="0" w:color="auto"/>
            </w:tcBorders>
          </w:tcPr>
          <w:p w14:paraId="5DA75ED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78EDA10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23" w:type="pct"/>
            <w:tcBorders>
              <w:top w:val="single" w:sz="4" w:space="0" w:color="auto"/>
              <w:left w:val="single" w:sz="4" w:space="0" w:color="auto"/>
              <w:bottom w:val="single" w:sz="4" w:space="0" w:color="auto"/>
              <w:right w:val="single" w:sz="4" w:space="0" w:color="auto"/>
            </w:tcBorders>
          </w:tcPr>
          <w:p w14:paraId="4F47D5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1C5141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0A06AF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2" w:type="pct"/>
            <w:tcBorders>
              <w:top w:val="single" w:sz="4" w:space="0" w:color="auto"/>
              <w:left w:val="single" w:sz="4" w:space="0" w:color="auto"/>
              <w:bottom w:val="single" w:sz="4" w:space="0" w:color="auto"/>
              <w:right w:val="single" w:sz="4" w:space="0" w:color="auto"/>
            </w:tcBorders>
          </w:tcPr>
          <w:p w14:paraId="3534001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C95FEC" w:rsidRPr="000B132E" w14:paraId="415CC504" w14:textId="77777777" w:rsidTr="00AF2A65">
        <w:tc>
          <w:tcPr>
            <w:tcW w:w="325" w:type="pct"/>
            <w:tcBorders>
              <w:top w:val="single" w:sz="4" w:space="0" w:color="auto"/>
              <w:left w:val="single" w:sz="4" w:space="0" w:color="auto"/>
              <w:bottom w:val="single" w:sz="4" w:space="0" w:color="auto"/>
              <w:right w:val="single" w:sz="4" w:space="0" w:color="auto"/>
            </w:tcBorders>
          </w:tcPr>
          <w:p w14:paraId="240567CE"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7E6C072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115A46CC"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F5AB07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652F989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6DFDEC3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C95FEC" w:rsidRPr="009C31DC" w14:paraId="44B80EC4" w14:textId="77777777" w:rsidTr="00AF2A65">
        <w:tc>
          <w:tcPr>
            <w:tcW w:w="325" w:type="pct"/>
            <w:tcBorders>
              <w:top w:val="single" w:sz="4" w:space="0" w:color="auto"/>
              <w:left w:val="single" w:sz="4" w:space="0" w:color="auto"/>
              <w:bottom w:val="single" w:sz="4" w:space="0" w:color="auto"/>
              <w:right w:val="single" w:sz="4" w:space="0" w:color="auto"/>
            </w:tcBorders>
          </w:tcPr>
          <w:p w14:paraId="1EFEF0D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3569248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23" w:type="pct"/>
            <w:tcBorders>
              <w:top w:val="single" w:sz="4" w:space="0" w:color="auto"/>
              <w:left w:val="single" w:sz="4" w:space="0" w:color="auto"/>
              <w:bottom w:val="single" w:sz="4" w:space="0" w:color="auto"/>
              <w:right w:val="single" w:sz="4" w:space="0" w:color="auto"/>
            </w:tcBorders>
          </w:tcPr>
          <w:p w14:paraId="1DABBF3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0D2745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4C640F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0B132E" w14:paraId="04877C72" w14:textId="77777777" w:rsidTr="00AF2A65">
        <w:tc>
          <w:tcPr>
            <w:tcW w:w="325" w:type="pct"/>
            <w:tcBorders>
              <w:top w:val="single" w:sz="4" w:space="0" w:color="auto"/>
              <w:left w:val="single" w:sz="4" w:space="0" w:color="auto"/>
              <w:bottom w:val="single" w:sz="4" w:space="0" w:color="auto"/>
              <w:right w:val="single" w:sz="4" w:space="0" w:color="auto"/>
            </w:tcBorders>
          </w:tcPr>
          <w:p w14:paraId="641B3B6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03C30C8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գործարքի նպատակը</w:t>
            </w:r>
          </w:p>
        </w:tc>
        <w:tc>
          <w:tcPr>
            <w:tcW w:w="823" w:type="pct"/>
            <w:tcBorders>
              <w:top w:val="single" w:sz="4" w:space="0" w:color="auto"/>
              <w:left w:val="single" w:sz="4" w:space="0" w:color="auto"/>
              <w:bottom w:val="single" w:sz="4" w:space="0" w:color="auto"/>
              <w:right w:val="single" w:sz="4" w:space="0" w:color="auto"/>
            </w:tcBorders>
          </w:tcPr>
          <w:p w14:paraId="6CC55C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A6D49B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7DB0D926"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C95FEC" w:rsidRPr="009C31DC" w14:paraId="008B70EE" w14:textId="77777777" w:rsidTr="00AF2A65">
        <w:tc>
          <w:tcPr>
            <w:tcW w:w="325" w:type="pct"/>
            <w:tcBorders>
              <w:top w:val="single" w:sz="4" w:space="0" w:color="auto"/>
              <w:left w:val="single" w:sz="4" w:space="0" w:color="auto"/>
              <w:bottom w:val="single" w:sz="4" w:space="0" w:color="auto"/>
              <w:right w:val="single" w:sz="4" w:space="0" w:color="auto"/>
            </w:tcBorders>
          </w:tcPr>
          <w:p w14:paraId="5CBDDBC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7AA57499"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387715D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B8D56C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08471EA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2B6FF15E"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C95FEC" w:rsidRPr="000B132E" w14:paraId="7B0DF4FF" w14:textId="77777777" w:rsidTr="00AF2A65">
        <w:tc>
          <w:tcPr>
            <w:tcW w:w="325" w:type="pct"/>
            <w:tcBorders>
              <w:top w:val="single" w:sz="4" w:space="0" w:color="auto"/>
              <w:left w:val="single" w:sz="4" w:space="0" w:color="auto"/>
              <w:bottom w:val="single" w:sz="4" w:space="0" w:color="auto"/>
              <w:right w:val="single" w:sz="4" w:space="0" w:color="auto"/>
            </w:tcBorders>
          </w:tcPr>
          <w:p w14:paraId="0077FC68" w14:textId="77777777" w:rsidR="00C95FEC" w:rsidRPr="009C31DC" w:rsidDel="0010680B"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161AE020"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2014EF6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E30D6FC" w14:textId="77777777" w:rsidR="00C95FEC" w:rsidRPr="009C31DC" w:rsidRDefault="00C95FEC" w:rsidP="00AF2A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2B46937" w14:textId="77777777" w:rsidR="00C95FEC" w:rsidRPr="009C31DC" w:rsidRDefault="00C95FEC" w:rsidP="00AF2A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2E350EB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483457F"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C95FEC" w:rsidRPr="009C31DC" w14:paraId="65EAD09F" w14:textId="77777777" w:rsidTr="00AF2A65">
        <w:tc>
          <w:tcPr>
            <w:tcW w:w="325" w:type="pct"/>
            <w:tcBorders>
              <w:top w:val="single" w:sz="4" w:space="0" w:color="auto"/>
              <w:left w:val="single" w:sz="4" w:space="0" w:color="auto"/>
              <w:bottom w:val="single" w:sz="4" w:space="0" w:color="auto"/>
              <w:right w:val="single" w:sz="4" w:space="0" w:color="auto"/>
            </w:tcBorders>
          </w:tcPr>
          <w:p w14:paraId="617CCF0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0C1E104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առդիր էջերի քանակը</w:t>
            </w:r>
          </w:p>
        </w:tc>
        <w:tc>
          <w:tcPr>
            <w:tcW w:w="823" w:type="pct"/>
            <w:tcBorders>
              <w:top w:val="single" w:sz="4" w:space="0" w:color="auto"/>
              <w:left w:val="single" w:sz="4" w:space="0" w:color="auto"/>
              <w:bottom w:val="single" w:sz="4" w:space="0" w:color="auto"/>
              <w:right w:val="single" w:sz="4" w:space="0" w:color="auto"/>
            </w:tcBorders>
          </w:tcPr>
          <w:p w14:paraId="78639FD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0F763A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4DB6DD3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B50DE1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68642BA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C95FEC" w:rsidRPr="000B132E" w14:paraId="7FD830CE" w14:textId="77777777" w:rsidTr="00AF2A65">
        <w:tc>
          <w:tcPr>
            <w:tcW w:w="325" w:type="pct"/>
            <w:tcBorders>
              <w:top w:val="single" w:sz="4" w:space="0" w:color="auto"/>
              <w:left w:val="single" w:sz="4" w:space="0" w:color="auto"/>
              <w:bottom w:val="single" w:sz="4" w:space="0" w:color="auto"/>
              <w:right w:val="single" w:sz="4" w:space="0" w:color="auto"/>
            </w:tcBorders>
          </w:tcPr>
          <w:p w14:paraId="7C525DB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7EE3372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6DC70FF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8BC068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3053C29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w:t>
            </w:r>
            <w:r w:rsidRPr="009C31D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185BCD68" w14:textId="77777777" w:rsidR="00C95FEC" w:rsidRPr="009C31DC" w:rsidRDefault="00C95FEC" w:rsidP="00AF2A65">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14E3C003"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049F38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01063FA" w14:textId="77777777" w:rsidR="00C95FEC" w:rsidRPr="009C31DC" w:rsidRDefault="00C95FEC" w:rsidP="00AF2A65">
            <w:pPr>
              <w:jc w:val="center"/>
              <w:rPr>
                <w:rFonts w:ascii="GHEA Grapalat" w:hAnsi="GHEA Grapalat"/>
                <w:sz w:val="18"/>
                <w:szCs w:val="18"/>
                <w:lang w:val="hy-AM"/>
              </w:rPr>
            </w:pPr>
          </w:p>
        </w:tc>
      </w:tr>
      <w:tr w:rsidR="00C95FEC" w:rsidRPr="000B132E" w14:paraId="727016C2"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23D545E6" w14:textId="77777777" w:rsidR="00C95FEC" w:rsidRPr="009C31DC" w:rsidRDefault="00C95FEC" w:rsidP="00AF2A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47E754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կնիքը</w:t>
            </w:r>
          </w:p>
        </w:tc>
        <w:tc>
          <w:tcPr>
            <w:tcW w:w="823" w:type="pct"/>
            <w:tcBorders>
              <w:top w:val="single" w:sz="4" w:space="0" w:color="auto"/>
              <w:left w:val="single" w:sz="4" w:space="0" w:color="auto"/>
              <w:bottom w:val="single" w:sz="4" w:space="0" w:color="auto"/>
              <w:right w:val="single" w:sz="4" w:space="0" w:color="auto"/>
            </w:tcBorders>
          </w:tcPr>
          <w:p w14:paraId="109466F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83DC7F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652C890C"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78926E0B"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4949049"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C95FEC" w:rsidRPr="009C31DC" w14:paraId="3D20D475" w14:textId="77777777" w:rsidTr="00AF2A65">
        <w:tc>
          <w:tcPr>
            <w:tcW w:w="325" w:type="pct"/>
            <w:tcBorders>
              <w:top w:val="single" w:sz="4" w:space="0" w:color="auto"/>
              <w:left w:val="single" w:sz="4" w:space="0" w:color="auto"/>
              <w:bottom w:val="single" w:sz="4" w:space="0" w:color="auto"/>
              <w:right w:val="single" w:sz="4" w:space="0" w:color="auto"/>
            </w:tcBorders>
          </w:tcPr>
          <w:p w14:paraId="5126134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CBF508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1280556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05949E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C74011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2" w:type="pct"/>
            <w:tcBorders>
              <w:top w:val="single" w:sz="4" w:space="0" w:color="auto"/>
              <w:left w:val="single" w:sz="4" w:space="0" w:color="auto"/>
              <w:bottom w:val="single" w:sz="4" w:space="0" w:color="auto"/>
              <w:right w:val="single" w:sz="4" w:space="0" w:color="auto"/>
            </w:tcBorders>
          </w:tcPr>
          <w:p w14:paraId="695A028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C95FEC" w:rsidRPr="009C31DC" w14:paraId="4196E142"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2F83624C" w14:textId="77777777" w:rsidR="00C95FEC" w:rsidRPr="009C31DC" w:rsidRDefault="00C95FEC" w:rsidP="00AF2A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E5ED69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կնիքը</w:t>
            </w:r>
          </w:p>
        </w:tc>
        <w:tc>
          <w:tcPr>
            <w:tcW w:w="823" w:type="pct"/>
            <w:tcBorders>
              <w:top w:val="single" w:sz="4" w:space="0" w:color="auto"/>
              <w:left w:val="single" w:sz="4" w:space="0" w:color="auto"/>
              <w:bottom w:val="single" w:sz="4" w:space="0" w:color="auto"/>
              <w:right w:val="single" w:sz="4" w:space="0" w:color="auto"/>
            </w:tcBorders>
          </w:tcPr>
          <w:p w14:paraId="775C89D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422105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19DAD6C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2" w:type="pct"/>
            <w:tcBorders>
              <w:top w:val="single" w:sz="4" w:space="0" w:color="auto"/>
              <w:left w:val="single" w:sz="4" w:space="0" w:color="auto"/>
              <w:bottom w:val="single" w:sz="4" w:space="0" w:color="auto"/>
              <w:right w:val="single" w:sz="4" w:space="0" w:color="auto"/>
            </w:tcBorders>
          </w:tcPr>
          <w:p w14:paraId="7B6DF743"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4B3D24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C95FEC" w:rsidRPr="009C31DC" w14:paraId="3B20F94A" w14:textId="77777777" w:rsidTr="00AF2A65">
        <w:tc>
          <w:tcPr>
            <w:tcW w:w="325" w:type="pct"/>
            <w:tcBorders>
              <w:top w:val="single" w:sz="4" w:space="0" w:color="auto"/>
              <w:left w:val="single" w:sz="4" w:space="0" w:color="auto"/>
              <w:bottom w:val="single" w:sz="4" w:space="0" w:color="auto"/>
              <w:right w:val="single" w:sz="4" w:space="0" w:color="auto"/>
            </w:tcBorders>
          </w:tcPr>
          <w:p w14:paraId="544C774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14895BA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748ED71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6DF302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B47200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52A5BBC3" w14:textId="77777777" w:rsidR="00C95FEC" w:rsidRPr="009C31DC" w:rsidRDefault="00C95FEC" w:rsidP="00AF2A65">
            <w:pPr>
              <w:jc w:val="center"/>
              <w:rPr>
                <w:rFonts w:ascii="GHEA Grapalat" w:hAnsi="GHEA Grapalat"/>
                <w:sz w:val="18"/>
                <w:szCs w:val="18"/>
              </w:rPr>
            </w:pPr>
          </w:p>
        </w:tc>
      </w:tr>
      <w:tr w:rsidR="00C95FEC" w:rsidRPr="009C31DC" w14:paraId="47EF32CF"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7B08505D" w14:textId="77777777" w:rsidR="00C95FEC" w:rsidRPr="009C31DC" w:rsidRDefault="00C95FEC" w:rsidP="00AF2A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090000B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23" w:type="pct"/>
            <w:tcBorders>
              <w:top w:val="single" w:sz="4" w:space="0" w:color="auto"/>
              <w:left w:val="single" w:sz="4" w:space="0" w:color="auto"/>
              <w:bottom w:val="single" w:sz="4" w:space="0" w:color="auto"/>
              <w:right w:val="single" w:sz="4" w:space="0" w:color="auto"/>
            </w:tcBorders>
          </w:tcPr>
          <w:p w14:paraId="60291D5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458564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6BF36F7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7507D123" w14:textId="77777777" w:rsidR="00C95FEC" w:rsidRPr="009C31DC" w:rsidRDefault="00C95FEC" w:rsidP="00AF2A65">
            <w:pPr>
              <w:jc w:val="center"/>
              <w:rPr>
                <w:rFonts w:ascii="GHEA Grapalat" w:hAnsi="GHEA Grapalat"/>
                <w:sz w:val="18"/>
                <w:szCs w:val="18"/>
              </w:rPr>
            </w:pPr>
          </w:p>
        </w:tc>
      </w:tr>
      <w:tr w:rsidR="00C95FEC" w:rsidRPr="009C31DC" w14:paraId="1C5611A3" w14:textId="77777777" w:rsidTr="00AF2A65">
        <w:tc>
          <w:tcPr>
            <w:tcW w:w="325" w:type="pct"/>
            <w:tcBorders>
              <w:top w:val="single" w:sz="4" w:space="0" w:color="auto"/>
              <w:left w:val="single" w:sz="4" w:space="0" w:color="auto"/>
              <w:bottom w:val="single" w:sz="4" w:space="0" w:color="auto"/>
              <w:right w:val="single" w:sz="4" w:space="0" w:color="auto"/>
            </w:tcBorders>
          </w:tcPr>
          <w:p w14:paraId="3E7D1C3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60B07532"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6C8CEBB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53C6CB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A23145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2" w:type="pct"/>
            <w:tcBorders>
              <w:top w:val="single" w:sz="4" w:space="0" w:color="auto"/>
              <w:left w:val="single" w:sz="4" w:space="0" w:color="auto"/>
              <w:bottom w:val="single" w:sz="4" w:space="0" w:color="auto"/>
              <w:right w:val="single" w:sz="4" w:space="0" w:color="auto"/>
            </w:tcBorders>
          </w:tcPr>
          <w:p w14:paraId="1ECF9363" w14:textId="77777777" w:rsidR="00C95FEC" w:rsidRPr="009C31DC" w:rsidRDefault="00C95FEC" w:rsidP="00AF2A65">
            <w:pPr>
              <w:jc w:val="center"/>
              <w:rPr>
                <w:rFonts w:ascii="GHEA Grapalat" w:hAnsi="GHEA Grapalat"/>
                <w:sz w:val="18"/>
                <w:szCs w:val="18"/>
              </w:rPr>
            </w:pPr>
          </w:p>
        </w:tc>
      </w:tr>
      <w:tr w:rsidR="00C95FEC" w:rsidRPr="009C31DC" w14:paraId="6B1C52D0" w14:textId="77777777" w:rsidTr="00AF2A65">
        <w:tc>
          <w:tcPr>
            <w:tcW w:w="325" w:type="pct"/>
            <w:tcBorders>
              <w:top w:val="single" w:sz="4" w:space="0" w:color="auto"/>
              <w:left w:val="single" w:sz="4" w:space="0" w:color="auto"/>
              <w:bottom w:val="single" w:sz="4" w:space="0" w:color="auto"/>
              <w:right w:val="single" w:sz="4" w:space="0" w:color="auto"/>
            </w:tcBorders>
          </w:tcPr>
          <w:p w14:paraId="2CEF576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74FA00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35E4FFA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D2FC27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1C45310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774199" w14:textId="77777777" w:rsidR="00C95FEC" w:rsidRPr="009C31DC" w:rsidRDefault="00C95FEC" w:rsidP="00AF2A65">
            <w:pPr>
              <w:jc w:val="center"/>
              <w:rPr>
                <w:rFonts w:ascii="GHEA Grapalat" w:hAnsi="GHEA Grapalat"/>
                <w:sz w:val="18"/>
                <w:szCs w:val="18"/>
              </w:rPr>
            </w:pPr>
          </w:p>
        </w:tc>
      </w:tr>
      <w:tr w:rsidR="00C95FEC" w:rsidRPr="009C31DC" w14:paraId="4944443E" w14:textId="77777777" w:rsidTr="00AF2A65">
        <w:tc>
          <w:tcPr>
            <w:tcW w:w="325" w:type="pct"/>
            <w:tcBorders>
              <w:top w:val="single" w:sz="4" w:space="0" w:color="auto"/>
              <w:left w:val="single" w:sz="4" w:space="0" w:color="auto"/>
              <w:bottom w:val="single" w:sz="4" w:space="0" w:color="auto"/>
              <w:right w:val="single" w:sz="4" w:space="0" w:color="auto"/>
            </w:tcBorders>
          </w:tcPr>
          <w:p w14:paraId="38A1D34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3333ED7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23" w:type="pct"/>
            <w:tcBorders>
              <w:top w:val="single" w:sz="4" w:space="0" w:color="auto"/>
              <w:left w:val="single" w:sz="4" w:space="0" w:color="auto"/>
              <w:bottom w:val="single" w:sz="4" w:space="0" w:color="auto"/>
              <w:right w:val="single" w:sz="4" w:space="0" w:color="auto"/>
            </w:tcBorders>
          </w:tcPr>
          <w:p w14:paraId="6A28D1E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B0A75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B39222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79E109DC" w14:textId="77777777" w:rsidR="00C95FEC" w:rsidRPr="009C31DC" w:rsidRDefault="00C95FEC" w:rsidP="00AF2A65">
            <w:pPr>
              <w:jc w:val="center"/>
              <w:rPr>
                <w:rFonts w:ascii="GHEA Grapalat" w:hAnsi="GHEA Grapalat"/>
                <w:sz w:val="18"/>
                <w:szCs w:val="18"/>
              </w:rPr>
            </w:pPr>
          </w:p>
        </w:tc>
      </w:tr>
      <w:tr w:rsidR="00C95FEC" w:rsidRPr="009C31DC" w14:paraId="6C60BD08" w14:textId="77777777" w:rsidTr="00AF2A65">
        <w:tc>
          <w:tcPr>
            <w:tcW w:w="325" w:type="pct"/>
            <w:tcBorders>
              <w:top w:val="single" w:sz="4" w:space="0" w:color="auto"/>
              <w:left w:val="single" w:sz="4" w:space="0" w:color="auto"/>
              <w:bottom w:val="single" w:sz="4" w:space="0" w:color="auto"/>
              <w:right w:val="single" w:sz="4" w:space="0" w:color="auto"/>
            </w:tcBorders>
          </w:tcPr>
          <w:p w14:paraId="5AFADA2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6490365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0B82044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5EAA24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5608E7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446D4DB" w14:textId="77777777" w:rsidR="00C95FEC" w:rsidRPr="009C31DC" w:rsidRDefault="00C95FEC" w:rsidP="00AF2A65">
            <w:pPr>
              <w:jc w:val="center"/>
              <w:rPr>
                <w:rFonts w:ascii="GHEA Grapalat" w:hAnsi="GHEA Grapalat"/>
                <w:sz w:val="18"/>
                <w:szCs w:val="18"/>
              </w:rPr>
            </w:pPr>
          </w:p>
        </w:tc>
      </w:tr>
    </w:tbl>
    <w:p w14:paraId="5640D630" w14:textId="77777777" w:rsidR="00C95FEC" w:rsidRPr="00D66974" w:rsidRDefault="00C95FEC" w:rsidP="00C95FEC">
      <w:pPr>
        <w:pStyle w:val="norm"/>
        <w:spacing w:line="240" w:lineRule="auto"/>
        <w:ind w:firstLine="284"/>
        <w:jc w:val="right"/>
        <w:rPr>
          <w:rFonts w:ascii="GHEA Grapalat" w:hAnsi="GHEA Grapalat" w:cs="Sylfaen"/>
          <w:b/>
          <w:lang w:val="hy-AM"/>
        </w:rPr>
      </w:pPr>
    </w:p>
    <w:p w14:paraId="1065DA10" w14:textId="77777777" w:rsidR="00C95FEC" w:rsidRDefault="00C95FEC" w:rsidP="00C95FE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18C3FB9B" w14:textId="77777777" w:rsidR="00C95FEC" w:rsidRDefault="00C95FEC" w:rsidP="000F3397">
      <w:pPr>
        <w:pStyle w:val="BodyTextIndent3"/>
        <w:spacing w:line="240" w:lineRule="auto"/>
        <w:jc w:val="right"/>
        <w:rPr>
          <w:rFonts w:ascii="GHEA Grapalat" w:hAnsi="GHEA Grapalat" w:cs="Sylfaen"/>
          <w:b/>
        </w:rPr>
      </w:pPr>
    </w:p>
    <w:p w14:paraId="2D3987C9" w14:textId="77777777" w:rsidR="00C95FEC" w:rsidRDefault="00C95FEC" w:rsidP="000F3397">
      <w:pPr>
        <w:pStyle w:val="BodyTextIndent3"/>
        <w:spacing w:line="240" w:lineRule="auto"/>
        <w:jc w:val="right"/>
        <w:rPr>
          <w:rFonts w:ascii="GHEA Grapalat" w:hAnsi="GHEA Grapalat" w:cs="Sylfaen"/>
          <w:b/>
        </w:rPr>
      </w:pPr>
    </w:p>
    <w:p w14:paraId="131B0416" w14:textId="77777777" w:rsidR="00C95FEC" w:rsidRDefault="00C95FEC" w:rsidP="000F3397">
      <w:pPr>
        <w:pStyle w:val="BodyTextIndent3"/>
        <w:spacing w:line="240" w:lineRule="auto"/>
        <w:jc w:val="right"/>
        <w:rPr>
          <w:rFonts w:ascii="GHEA Grapalat" w:hAnsi="GHEA Grapalat" w:cs="Sylfaen"/>
          <w:b/>
        </w:rPr>
      </w:pPr>
    </w:p>
    <w:p w14:paraId="0E788036" w14:textId="77777777" w:rsidR="00C95FEC" w:rsidRDefault="00C95FEC" w:rsidP="000F3397">
      <w:pPr>
        <w:pStyle w:val="BodyTextIndent3"/>
        <w:spacing w:line="240" w:lineRule="auto"/>
        <w:jc w:val="right"/>
        <w:rPr>
          <w:rFonts w:ascii="GHEA Grapalat" w:hAnsi="GHEA Grapalat" w:cs="Sylfaen"/>
          <w:b/>
        </w:rPr>
      </w:pPr>
    </w:p>
    <w:p w14:paraId="3FDB3E48" w14:textId="77777777" w:rsidR="00C95FEC" w:rsidRDefault="00C95FEC" w:rsidP="000F3397">
      <w:pPr>
        <w:pStyle w:val="BodyTextIndent3"/>
        <w:spacing w:line="240" w:lineRule="auto"/>
        <w:jc w:val="right"/>
        <w:rPr>
          <w:rFonts w:ascii="GHEA Grapalat" w:hAnsi="GHEA Grapalat" w:cs="Sylfaen"/>
          <w:b/>
        </w:rPr>
      </w:pPr>
    </w:p>
    <w:p w14:paraId="58F11F81" w14:textId="77777777" w:rsidR="00C95FEC" w:rsidRDefault="00C95FEC" w:rsidP="000F3397">
      <w:pPr>
        <w:pStyle w:val="BodyTextIndent3"/>
        <w:spacing w:line="240" w:lineRule="auto"/>
        <w:jc w:val="right"/>
        <w:rPr>
          <w:rFonts w:ascii="GHEA Grapalat" w:hAnsi="GHEA Grapalat" w:cs="Sylfaen"/>
          <w:b/>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493B47D6"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B33C64">
        <w:rPr>
          <w:rFonts w:ascii="GHEA Grapalat" w:hAnsi="GHEA Grapalat" w:cs="Sylfaen"/>
          <w:b/>
          <w:color w:val="FF0000"/>
          <w:lang w:val="hy-AM"/>
        </w:rPr>
        <w:t>26-</w:t>
      </w:r>
      <w:r w:rsidR="00EB4B6B">
        <w:rPr>
          <w:rFonts w:ascii="GHEA Grapalat" w:hAnsi="GHEA Grapalat" w:cs="Sylfaen"/>
          <w:b/>
          <w:color w:val="FF0000"/>
          <w:lang w:val="hy-AM"/>
        </w:rPr>
        <w:t>4/3</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7C6E2EAA"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B33C64">
        <w:rPr>
          <w:rFonts w:ascii="GHEA Grapalat" w:hAnsi="GHEA Grapalat"/>
          <w:b/>
          <w:color w:val="FF0000"/>
          <w:sz w:val="20"/>
          <w:szCs w:val="20"/>
          <w:lang w:val="af-ZA"/>
        </w:rPr>
        <w:t>26-</w:t>
      </w:r>
      <w:r w:rsidR="00EB4B6B">
        <w:rPr>
          <w:rFonts w:ascii="GHEA Grapalat" w:hAnsi="GHEA Grapalat"/>
          <w:b/>
          <w:color w:val="FF0000"/>
          <w:sz w:val="20"/>
          <w:szCs w:val="20"/>
          <w:lang w:val="af-ZA"/>
        </w:rPr>
        <w:t>4/3</w:t>
      </w:r>
      <w:r w:rsidR="0073139E">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BD557B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7D6C" w:rsidRPr="00E35CD2">
        <w:rPr>
          <w:rFonts w:ascii="GHEA Grapalat" w:hAnsi="GHEA Grapalat"/>
          <w:color w:val="FF0000"/>
          <w:sz w:val="20"/>
          <w:lang w:val="hy-AM"/>
        </w:rPr>
        <w:t>2</w:t>
      </w:r>
      <w:r w:rsidR="000F3397" w:rsidRPr="00E35CD2">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B0116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E7D6C" w:rsidRPr="00E35CD2">
        <w:rPr>
          <w:rFonts w:ascii="GHEA Grapalat" w:hAnsi="GHEA Grapalat"/>
          <w:color w:val="FF0000"/>
          <w:sz w:val="20"/>
          <w:lang w:val="hy-AM"/>
        </w:rPr>
        <w:t>2</w:t>
      </w:r>
      <w:r w:rsidR="000F3397" w:rsidRPr="00E35CD2">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E35CD2">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233B8028" w14:textId="77777777" w:rsidR="004E00ED" w:rsidRPr="00E35CD2" w:rsidRDefault="004E00ED"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E35CD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036F662" w14:textId="77777777" w:rsidR="00550773" w:rsidRPr="002D7F1A" w:rsidRDefault="004E00ED" w:rsidP="00550773">
      <w:pPr>
        <w:ind w:firstLine="702"/>
        <w:jc w:val="both"/>
        <w:rPr>
          <w:rFonts w:ascii="GHEA Grapalat" w:hAnsi="GHEA Grapalat" w:cs="Sylfaen"/>
          <w:sz w:val="20"/>
        </w:rPr>
      </w:pPr>
      <w:r w:rsidRPr="00E35CD2">
        <w:rPr>
          <w:rFonts w:ascii="GHEA Grapalat" w:hAnsi="GHEA Grapalat"/>
          <w:sz w:val="20"/>
          <w:lang w:val="hy-AM"/>
        </w:rPr>
        <w:t xml:space="preserve">4.2 </w:t>
      </w:r>
      <w:r w:rsidR="00550773" w:rsidRPr="002D7F1A">
        <w:rPr>
          <w:rFonts w:ascii="GHEA Grapalat" w:hAnsi="GHEA Grapalat"/>
          <w:color w:val="FF0000"/>
          <w:sz w:val="20"/>
          <w:szCs w:val="20"/>
          <w:lang w:val="hy-AM"/>
        </w:rPr>
        <w:t>Անվադողերի երաշխիքային ժամկետը ապրանքը ընդունելու   օրվանից հաշված ոչ պակաս 1 տարի կամ 5000 կմ վազք աշխատատևողությամբ</w:t>
      </w:r>
      <w:r w:rsidR="00550773">
        <w:rPr>
          <w:rFonts w:ascii="GHEA Grapalat" w:hAnsi="GHEA Grapalat"/>
          <w:color w:val="FF0000"/>
          <w:sz w:val="20"/>
          <w:szCs w:val="20"/>
        </w:rPr>
        <w:t>:</w:t>
      </w:r>
      <w:r w:rsidR="00550773" w:rsidRPr="002D7F1A">
        <w:rPr>
          <w:rFonts w:ascii="GHEA Grapalat" w:hAnsi="GHEA Grapalat"/>
          <w:sz w:val="20"/>
        </w:rPr>
        <w:t xml:space="preserve"> </w:t>
      </w:r>
      <w:r w:rsidR="00550773" w:rsidRPr="002D7F1A">
        <w:rPr>
          <w:rFonts w:ascii="GHEA Grapalat" w:hAnsi="GHEA Grapalat"/>
          <w:color w:val="FF0000"/>
          <w:sz w:val="20"/>
          <w:szCs w:val="20"/>
          <w:lang w:val="hy-AM"/>
        </w:rPr>
        <w:t>Անվադողերի ձեռքբերման համար կնքվելիք պայմանագրի ապահովման երաշխիքի ժամկետ է սահմանվում 1 տարի:</w:t>
      </w:r>
    </w:p>
    <w:p w14:paraId="4796CE1D" w14:textId="7F6E176E" w:rsidR="00550773" w:rsidRPr="00BB4ED3" w:rsidRDefault="00550773" w:rsidP="00550773">
      <w:pPr>
        <w:jc w:val="both"/>
        <w:rPr>
          <w:rFonts w:ascii="GHEA Grapalat" w:hAnsi="GHEA Grapalat"/>
          <w:sz w:val="20"/>
          <w:szCs w:val="20"/>
          <w:lang w:val="hy-AM"/>
        </w:rPr>
      </w:pP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79E15D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D4B04" w:rsidRPr="00E35CD2">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343C3CB0"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F60361" w:rsidRPr="00E35CD2">
        <w:rPr>
          <w:rFonts w:ascii="GHEA Grapalat" w:eastAsia="Calibri" w:hAnsi="GHEA Grapalat" w:cs="Sylfaen"/>
          <w:color w:val="FF0000"/>
          <w:sz w:val="20"/>
          <w:szCs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05F0FD8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E35CD2">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w:t>
      </w:r>
      <w:r w:rsidR="00071D1C"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E35CD2">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E35CD2"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E35CD2">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18D8126" w:rsidR="00071D1C" w:rsidRPr="00E35CD2" w:rsidRDefault="00F60361"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D92EDD4" w14:textId="729EBF5B" w:rsidR="00D90986" w:rsidRPr="005F313D" w:rsidRDefault="00D90986" w:rsidP="00D90986">
      <w:pPr>
        <w:ind w:firstLine="567"/>
        <w:jc w:val="both"/>
        <w:rPr>
          <w:rFonts w:ascii="GHEA Grapalat" w:hAnsi="GHEA Grapalat"/>
          <w:color w:val="FF0000"/>
          <w:sz w:val="20"/>
          <w:szCs w:val="20"/>
          <w:lang w:val="hy-AM" w:eastAsia="ru-RU"/>
        </w:rPr>
      </w:pPr>
      <w:r w:rsidRPr="00E35CD2">
        <w:rPr>
          <w:rFonts w:ascii="GHEA Grapalat" w:hAnsi="GHEA Grapalat"/>
          <w:sz w:val="20"/>
          <w:szCs w:val="20"/>
          <w:lang w:val="hy-AM" w:eastAsia="ru-RU"/>
        </w:rPr>
        <w:t xml:space="preserve">8.16 </w:t>
      </w:r>
      <w:r w:rsidRPr="005F313D">
        <w:rPr>
          <w:rFonts w:ascii="GHEA Grapalat" w:hAnsi="GHEA Grapalat"/>
          <w:color w:val="FF0000"/>
          <w:sz w:val="20"/>
          <w:szCs w:val="20"/>
          <w:lang w:val="hy-AM" w:eastAsia="ru-RU"/>
        </w:rPr>
        <w:t xml:space="preserve">Պայմանագրով նախատեսված </w:t>
      </w:r>
      <w:r w:rsidR="00491C34" w:rsidRPr="00E35CD2">
        <w:rPr>
          <w:rFonts w:ascii="GHEA Grapalat" w:hAnsi="GHEA Grapalat"/>
          <w:color w:val="FF0000"/>
          <w:sz w:val="20"/>
          <w:szCs w:val="20"/>
          <w:lang w:val="hy-AM" w:eastAsia="ru-RU"/>
        </w:rPr>
        <w:t>ապրանքնների մատակարարումն</w:t>
      </w:r>
      <w:r w:rsidRPr="005F313D">
        <w:rPr>
          <w:rFonts w:ascii="GHEA Grapalat" w:hAnsi="GHEA Grapalat"/>
          <w:color w:val="FF0000"/>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w:t>
      </w:r>
      <w:r w:rsidRPr="000317F4">
        <w:rPr>
          <w:rFonts w:ascii="GHEA Grapalat" w:hAnsi="GHEA Grapalat"/>
          <w:color w:val="FF0000"/>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491C34" w:rsidRPr="00E35CD2">
        <w:rPr>
          <w:rFonts w:ascii="GHEA Grapalat" w:hAnsi="GHEA Grapalat"/>
          <w:color w:val="FF0000"/>
          <w:sz w:val="20"/>
          <w:szCs w:val="20"/>
          <w:lang w:val="hy-AM" w:eastAsia="ru-RU"/>
        </w:rPr>
        <w:t xml:space="preserve">ապրանքնների մատակարարման </w:t>
      </w:r>
      <w:r w:rsidRPr="000317F4">
        <w:rPr>
          <w:rFonts w:ascii="GHEA Grapalat" w:hAnsi="GHEA Grapalat"/>
          <w:color w:val="FF0000"/>
          <w:sz w:val="20"/>
          <w:szCs w:val="20"/>
          <w:lang w:val="hy-AM" w:eastAsia="ru-RU"/>
        </w:rPr>
        <w:t>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494F5125" w:rsidR="00904A28" w:rsidRPr="005E1F72" w:rsidRDefault="00904A28" w:rsidP="00BF7B38">
      <w:pPr>
        <w:ind w:firstLine="567"/>
        <w:jc w:val="both"/>
        <w:rPr>
          <w:rFonts w:ascii="GHEA Grapalat" w:hAnsi="GHEA Grapalat"/>
          <w:sz w:val="20"/>
          <w:szCs w:val="20"/>
          <w:lang w:val="hy-AM" w:eastAsia="ru-RU"/>
        </w:rPr>
      </w:pPr>
      <w:r w:rsidRPr="000F5AF3">
        <w:rPr>
          <w:rFonts w:ascii="GHEA Grapalat" w:hAnsi="GHEA Grapalat"/>
          <w:sz w:val="20"/>
          <w:szCs w:val="20"/>
          <w:lang w:val="hy-AM" w:eastAsia="ru-RU"/>
        </w:rPr>
        <w:t>8</w:t>
      </w:r>
      <w:r w:rsidR="000D75D0">
        <w:rPr>
          <w:rFonts w:ascii="GHEA Grapalat" w:hAnsi="GHEA Grapalat"/>
          <w:sz w:val="20"/>
          <w:szCs w:val="20"/>
          <w:lang w:val="hy-AM"/>
        </w:rPr>
        <w:t>.1</w:t>
      </w:r>
      <w:r w:rsidR="00D90986" w:rsidRPr="00E35CD2">
        <w:rPr>
          <w:rFonts w:ascii="GHEA Grapalat" w:hAnsi="GHEA Grapalat"/>
          <w:sz w:val="20"/>
          <w:szCs w:val="20"/>
          <w:lang w:val="hy-AM"/>
        </w:rPr>
        <w:t>7</w:t>
      </w:r>
      <w:r w:rsidRPr="000F5AF3">
        <w:rPr>
          <w:rFonts w:ascii="GHEA Grapalat" w:hAnsi="GHEA Grapalat"/>
          <w:sz w:val="20"/>
          <w:szCs w:val="20"/>
          <w:lang w:val="hy-AM"/>
        </w:rPr>
        <w:t xml:space="preserve"> </w:t>
      </w:r>
      <w:r w:rsidR="00653036">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sidR="00653036">
        <w:rPr>
          <w:rFonts w:ascii="GHEA Grapalat" w:hAnsi="GHEA Grapalat"/>
          <w:sz w:val="20"/>
          <w:szCs w:val="20"/>
          <w:lang w:val="hy-AM" w:eastAsia="ru-RU"/>
        </w:rPr>
        <w:t xml:space="preserve">(կառուցվածքային ստորաբաժանում է հանդիսանում </w:t>
      </w:r>
      <w:r w:rsidR="00653036">
        <w:rPr>
          <w:rFonts w:ascii="GHEA Grapalat" w:hAnsi="GHEA Grapalat"/>
          <w:color w:val="FF0000"/>
          <w:sz w:val="20"/>
          <w:szCs w:val="20"/>
          <w:lang w:val="hy-AM" w:eastAsia="ru-RU"/>
        </w:rPr>
        <w:t xml:space="preserve">ՀՀ </w:t>
      </w:r>
      <w:r w:rsidR="00653036" w:rsidRPr="00BB4ED3">
        <w:rPr>
          <w:rFonts w:ascii="GHEA Grapalat" w:hAnsi="GHEA Grapalat"/>
          <w:color w:val="FF0000"/>
          <w:sz w:val="20"/>
          <w:szCs w:val="20"/>
          <w:lang w:val="hy-AM" w:eastAsia="ru-RU"/>
        </w:rPr>
        <w:t xml:space="preserve">ՊՆ Ս և ՏԱ </w:t>
      </w:r>
      <w:r w:rsidR="00653036">
        <w:rPr>
          <w:rFonts w:ascii="GHEA Grapalat" w:hAnsi="GHEA Grapalat"/>
          <w:sz w:val="20"/>
          <w:szCs w:val="20"/>
          <w:lang w:val="hy-AM" w:eastAsia="ru-RU"/>
        </w:rPr>
        <w:t xml:space="preserve"> վարչությունը)։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6C3E62FE"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B33C64">
        <w:rPr>
          <w:rFonts w:ascii="GHEA Grapalat" w:hAnsi="GHEA Grapalat"/>
          <w:b/>
          <w:color w:val="FF0000"/>
          <w:sz w:val="20"/>
          <w:lang w:val="hy-AM"/>
        </w:rPr>
        <w:t>26-</w:t>
      </w:r>
      <w:r w:rsidR="00EB4B6B">
        <w:rPr>
          <w:rFonts w:ascii="GHEA Grapalat" w:hAnsi="GHEA Grapalat"/>
          <w:b/>
          <w:color w:val="FF0000"/>
          <w:sz w:val="20"/>
          <w:lang w:val="hy-AM"/>
        </w:rPr>
        <w:t>4/3</w:t>
      </w:r>
      <w:r w:rsidR="0073139E">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407"/>
        <w:gridCol w:w="7380"/>
      </w:tblGrid>
      <w:tr w:rsidR="003476B4" w:rsidRPr="00183733" w14:paraId="354015DB" w14:textId="77777777" w:rsidTr="00E543EC">
        <w:trPr>
          <w:trHeight w:val="20"/>
        </w:trPr>
        <w:tc>
          <w:tcPr>
            <w:tcW w:w="259" w:type="pct"/>
            <w:vAlign w:val="center"/>
          </w:tcPr>
          <w:p w14:paraId="5428C71D" w14:textId="7B189CE9" w:rsidR="003476B4" w:rsidRPr="00183733" w:rsidRDefault="003476B4" w:rsidP="003476B4">
            <w:pPr>
              <w:pStyle w:val="BodyTextIndent3"/>
              <w:spacing w:line="240" w:lineRule="auto"/>
              <w:ind w:firstLine="0"/>
              <w:jc w:val="center"/>
              <w:rPr>
                <w:rFonts w:ascii="GHEA Grapalat" w:hAnsi="GHEA Grapalat"/>
                <w:b/>
                <w:color w:val="000000"/>
                <w:sz w:val="18"/>
                <w:lang w:val="es-ES"/>
              </w:rPr>
            </w:pPr>
            <w:r w:rsidRPr="00183733">
              <w:rPr>
                <w:rFonts w:ascii="GHEA Grapalat" w:hAnsi="GHEA Grapalat" w:cs="Arial"/>
                <w:b/>
                <w:color w:val="000000"/>
                <w:sz w:val="18"/>
              </w:rPr>
              <w:t>Չ/հ</w:t>
            </w:r>
          </w:p>
        </w:tc>
        <w:tc>
          <w:tcPr>
            <w:tcW w:w="1166" w:type="pct"/>
            <w:vAlign w:val="center"/>
          </w:tcPr>
          <w:p w14:paraId="750CC92F" w14:textId="7A489A37" w:rsidR="003476B4" w:rsidRPr="00183733" w:rsidRDefault="003476B4" w:rsidP="003476B4">
            <w:pPr>
              <w:pStyle w:val="BodyTextIndent3"/>
              <w:spacing w:line="240" w:lineRule="auto"/>
              <w:ind w:firstLine="0"/>
              <w:jc w:val="center"/>
              <w:rPr>
                <w:rFonts w:ascii="GHEA Grapalat" w:hAnsi="GHEA Grapalat"/>
                <w:b/>
                <w:color w:val="000000"/>
                <w:sz w:val="18"/>
                <w:lang w:val="es-ES"/>
              </w:rPr>
            </w:pPr>
            <w:r w:rsidRPr="00183733">
              <w:rPr>
                <w:rFonts w:ascii="GHEA Grapalat" w:hAnsi="GHEA Grapalat" w:cs="Arial"/>
                <w:b/>
                <w:color w:val="000000"/>
                <w:sz w:val="18"/>
              </w:rPr>
              <w:t>Գնման առարկայի անվանումը</w:t>
            </w:r>
          </w:p>
        </w:tc>
        <w:tc>
          <w:tcPr>
            <w:tcW w:w="3574" w:type="pct"/>
            <w:vAlign w:val="center"/>
          </w:tcPr>
          <w:p w14:paraId="068EF455" w14:textId="77777777" w:rsidR="003476B4" w:rsidRPr="00183733" w:rsidRDefault="003476B4" w:rsidP="003476B4">
            <w:pPr>
              <w:pStyle w:val="BodyTextIndent3"/>
              <w:spacing w:line="240" w:lineRule="auto"/>
              <w:jc w:val="center"/>
              <w:rPr>
                <w:rFonts w:ascii="GHEA Grapalat" w:hAnsi="GHEA Grapalat"/>
                <w:b/>
                <w:color w:val="000000"/>
                <w:sz w:val="18"/>
                <w:lang w:val="es-ES"/>
              </w:rPr>
            </w:pPr>
            <w:r w:rsidRPr="00183733">
              <w:rPr>
                <w:rFonts w:ascii="GHEA Grapalat" w:hAnsi="GHEA Grapalat"/>
                <w:b/>
                <w:color w:val="000000"/>
                <w:sz w:val="18"/>
                <w:lang w:val="es-ES"/>
              </w:rPr>
              <w:t>Տեխնիկական բնութագիր</w:t>
            </w:r>
          </w:p>
        </w:tc>
      </w:tr>
      <w:tr w:rsidR="00E543EC" w:rsidRPr="00183733" w14:paraId="72497DDC" w14:textId="77777777" w:rsidTr="00E543EC">
        <w:trPr>
          <w:trHeight w:val="20"/>
        </w:trPr>
        <w:tc>
          <w:tcPr>
            <w:tcW w:w="259" w:type="pct"/>
            <w:vAlign w:val="center"/>
          </w:tcPr>
          <w:p w14:paraId="76933624" w14:textId="77777777" w:rsidR="00E543EC" w:rsidRPr="00183733" w:rsidRDefault="00E543EC"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1</w:t>
            </w:r>
          </w:p>
        </w:tc>
        <w:tc>
          <w:tcPr>
            <w:tcW w:w="1166" w:type="pct"/>
            <w:vAlign w:val="center"/>
          </w:tcPr>
          <w:p w14:paraId="27493D3E" w14:textId="5AECC892" w:rsidR="00E543EC" w:rsidRPr="00183733" w:rsidRDefault="00E543EC" w:rsidP="00E543EC">
            <w:pPr>
              <w:pStyle w:val="BodyTextIndent3"/>
              <w:spacing w:line="240" w:lineRule="auto"/>
              <w:ind w:firstLine="0"/>
              <w:jc w:val="center"/>
              <w:rPr>
                <w:rFonts w:ascii="GHEA Grapalat" w:hAnsi="GHEA Grapalat" w:cs="Arial"/>
                <w:b/>
                <w:color w:val="000000"/>
                <w:sz w:val="18"/>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265/55R20 ամառային)</w:t>
            </w:r>
          </w:p>
        </w:tc>
        <w:tc>
          <w:tcPr>
            <w:tcW w:w="3574" w:type="pct"/>
            <w:vAlign w:val="center"/>
          </w:tcPr>
          <w:p w14:paraId="0C2E0FBD"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 xml:space="preserve">ՋԻՊ Տոյոտա LC300,  մակնիշի ավտոմեքենաների համար </w:t>
            </w:r>
          </w:p>
          <w:p w14:paraId="5E1E6A4C"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Անվադողի սահմանելի արագության ինդեքսը /կմ/ժ ոչ պակաս V(240)</w:t>
            </w:r>
          </w:p>
          <w:p w14:paraId="4FE0DEFE"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Անվադողի բեռնվածության ինդեքսը ոչ պակաս 113</w:t>
            </w:r>
          </w:p>
          <w:p w14:paraId="16847357" w14:textId="00D79A02" w:rsidR="00E543EC" w:rsidRPr="00183733" w:rsidRDefault="00E543EC" w:rsidP="00F60361">
            <w:pPr>
              <w:jc w:val="both"/>
              <w:rPr>
                <w:rFonts w:ascii="GHEA Grapalat" w:hAnsi="GHEA Grapalat"/>
                <w:sz w:val="18"/>
                <w:szCs w:val="20"/>
                <w:lang w:val="af-ZA"/>
              </w:rPr>
            </w:pPr>
            <w:r w:rsidRPr="00183733">
              <w:rPr>
                <w:rFonts w:ascii="GHEA Grapalat" w:hAnsi="GHEA Grapalat" w:cs="Sylfaen"/>
                <w:sz w:val="18"/>
                <w:szCs w:val="20"/>
                <w:lang w:val="es-ES"/>
              </w:rPr>
              <w:t>Անվադողի բեռնվածությունը /կգ ոչ պակաս 1150</w:t>
            </w:r>
          </w:p>
        </w:tc>
      </w:tr>
      <w:tr w:rsidR="00E543EC" w:rsidRPr="00183733" w14:paraId="27003EEE" w14:textId="77777777" w:rsidTr="00E543EC">
        <w:trPr>
          <w:trHeight w:val="20"/>
        </w:trPr>
        <w:tc>
          <w:tcPr>
            <w:tcW w:w="259" w:type="pct"/>
            <w:vAlign w:val="center"/>
          </w:tcPr>
          <w:p w14:paraId="4E1C2451" w14:textId="6EB70C27" w:rsidR="00E543EC" w:rsidRPr="00183733" w:rsidRDefault="00E543EC"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2</w:t>
            </w:r>
          </w:p>
        </w:tc>
        <w:tc>
          <w:tcPr>
            <w:tcW w:w="1166" w:type="pct"/>
            <w:vAlign w:val="center"/>
          </w:tcPr>
          <w:p w14:paraId="28AA1F34" w14:textId="4F7AF7A4" w:rsidR="00E543EC" w:rsidRPr="00183733" w:rsidRDefault="00E543EC" w:rsidP="00E543EC">
            <w:pPr>
              <w:pStyle w:val="BodyTextIndent3"/>
              <w:spacing w:line="240" w:lineRule="auto"/>
              <w:ind w:firstLine="0"/>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265/55R20 ձմեռային)</w:t>
            </w:r>
          </w:p>
        </w:tc>
        <w:tc>
          <w:tcPr>
            <w:tcW w:w="3574" w:type="pct"/>
          </w:tcPr>
          <w:p w14:paraId="6A3BE922"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 xml:space="preserve">ՋԻՊ Տոյոտա LC300,  մակնիշի ավտոմեքենաների համար </w:t>
            </w:r>
          </w:p>
          <w:p w14:paraId="176BB637"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Անվադողի սահմանելի արագության ինդեքսը /կմ/ժ ոչ պակաս T(190)</w:t>
            </w:r>
          </w:p>
          <w:p w14:paraId="1A3A1A66"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Անվադողի բեռնվածության ինդեքսը ոչ պակաս 113</w:t>
            </w:r>
          </w:p>
          <w:p w14:paraId="217BD753" w14:textId="42137A4B" w:rsidR="00E543EC" w:rsidRPr="00183733" w:rsidRDefault="00E543EC" w:rsidP="00F60361">
            <w:pPr>
              <w:jc w:val="both"/>
              <w:rPr>
                <w:rFonts w:ascii="GHEA Grapalat" w:hAnsi="GHEA Grapalat"/>
                <w:sz w:val="18"/>
                <w:szCs w:val="20"/>
                <w:lang w:val="af-ZA"/>
              </w:rPr>
            </w:pPr>
            <w:r w:rsidRPr="00183733">
              <w:rPr>
                <w:rFonts w:ascii="GHEA Grapalat" w:hAnsi="GHEA Grapalat" w:cs="Sylfaen"/>
                <w:sz w:val="18"/>
                <w:szCs w:val="20"/>
                <w:lang w:val="es-ES"/>
              </w:rPr>
              <w:t>Անվադողի բեռնվածությունը /կգ ոչ պակաս 1150</w:t>
            </w:r>
          </w:p>
        </w:tc>
      </w:tr>
      <w:tr w:rsidR="00E543EC" w:rsidRPr="00183733" w14:paraId="0EE79362" w14:textId="77777777" w:rsidTr="00E543EC">
        <w:trPr>
          <w:trHeight w:val="20"/>
        </w:trPr>
        <w:tc>
          <w:tcPr>
            <w:tcW w:w="259" w:type="pct"/>
            <w:vAlign w:val="center"/>
          </w:tcPr>
          <w:p w14:paraId="3A9B37AF" w14:textId="7F5A3770" w:rsidR="00E543EC" w:rsidRPr="00183733" w:rsidRDefault="00E543EC"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3</w:t>
            </w:r>
          </w:p>
        </w:tc>
        <w:tc>
          <w:tcPr>
            <w:tcW w:w="1166" w:type="pct"/>
            <w:vAlign w:val="center"/>
          </w:tcPr>
          <w:p w14:paraId="6FB40D96" w14:textId="650DC14F" w:rsidR="00E543EC" w:rsidRPr="00183733" w:rsidRDefault="00E543EC" w:rsidP="00E543EC">
            <w:pPr>
              <w:pStyle w:val="BodyTextIndent3"/>
              <w:spacing w:line="240" w:lineRule="auto"/>
              <w:ind w:firstLine="0"/>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7.00-12)</w:t>
            </w:r>
          </w:p>
        </w:tc>
        <w:tc>
          <w:tcPr>
            <w:tcW w:w="3574" w:type="pct"/>
          </w:tcPr>
          <w:p w14:paraId="004774C7"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պահպանաշերտի գծանկարը՝ հատուկ ամբարձիչի անվախուցով</w:t>
            </w:r>
          </w:p>
          <w:p w14:paraId="5057AE7D"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Անվադողի բեռնվածությունը /կգ ոչ պակաս՝ 2375</w:t>
            </w:r>
          </w:p>
          <w:p w14:paraId="697A2B9A" w14:textId="4ECDD417" w:rsidR="00E543EC" w:rsidRPr="00183733" w:rsidRDefault="00E543EC" w:rsidP="00F60361">
            <w:pPr>
              <w:jc w:val="both"/>
              <w:rPr>
                <w:rFonts w:ascii="GHEA Grapalat" w:hAnsi="GHEA Grapalat"/>
                <w:sz w:val="18"/>
                <w:szCs w:val="20"/>
                <w:lang w:val="af-ZA"/>
              </w:rPr>
            </w:pPr>
            <w:r w:rsidRPr="00183733">
              <w:rPr>
                <w:rFonts w:ascii="GHEA Grapalat" w:hAnsi="GHEA Grapalat" w:cs="Sylfaen"/>
                <w:sz w:val="18"/>
                <w:szCs w:val="20"/>
                <w:lang w:val="es-ES"/>
              </w:rPr>
              <w:t>Անվադողի շերտայնությունը՝ ոչ պակաս՝ PR12</w:t>
            </w:r>
          </w:p>
        </w:tc>
      </w:tr>
      <w:tr w:rsidR="00E543EC" w:rsidRPr="00183733" w14:paraId="5543E50B" w14:textId="77777777" w:rsidTr="00E543EC">
        <w:trPr>
          <w:trHeight w:val="20"/>
        </w:trPr>
        <w:tc>
          <w:tcPr>
            <w:tcW w:w="259" w:type="pct"/>
            <w:vAlign w:val="center"/>
          </w:tcPr>
          <w:p w14:paraId="51E1E6DA" w14:textId="430DCCE2" w:rsidR="00E543EC" w:rsidRPr="00183733" w:rsidRDefault="00E543EC"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4</w:t>
            </w:r>
          </w:p>
        </w:tc>
        <w:tc>
          <w:tcPr>
            <w:tcW w:w="1166" w:type="pct"/>
            <w:vAlign w:val="center"/>
          </w:tcPr>
          <w:p w14:paraId="62622577" w14:textId="28B6B4A9" w:rsidR="00E543EC" w:rsidRPr="00183733" w:rsidRDefault="00E543EC" w:rsidP="00E543EC">
            <w:pPr>
              <w:pStyle w:val="BodyTextIndent3"/>
              <w:spacing w:line="240" w:lineRule="auto"/>
              <w:ind w:firstLine="0"/>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300-15)</w:t>
            </w:r>
          </w:p>
        </w:tc>
        <w:tc>
          <w:tcPr>
            <w:tcW w:w="3574" w:type="pct"/>
          </w:tcPr>
          <w:p w14:paraId="494E670C"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պահպանաշերտի գծանկարը՝ հատուկ ամբարձիչի անվախուցով</w:t>
            </w:r>
          </w:p>
          <w:p w14:paraId="5FD41864"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 xml:space="preserve">Անվադողի բեռնվածությունը /կգ ոչ պակաս՝ </w:t>
            </w:r>
            <w:r w:rsidRPr="00183733">
              <w:rPr>
                <w:sz w:val="18"/>
                <w:szCs w:val="20"/>
              </w:rPr>
              <w:t xml:space="preserve"> </w:t>
            </w:r>
            <w:r w:rsidRPr="00183733">
              <w:rPr>
                <w:rFonts w:ascii="GHEA Grapalat" w:hAnsi="GHEA Grapalat" w:cs="Sylfaen"/>
                <w:sz w:val="18"/>
                <w:szCs w:val="20"/>
                <w:lang w:val="es-ES"/>
              </w:rPr>
              <w:t>6500/6000</w:t>
            </w:r>
          </w:p>
          <w:p w14:paraId="6A443220" w14:textId="66B896C8" w:rsidR="00E543EC" w:rsidRPr="00183733" w:rsidRDefault="00E543EC" w:rsidP="00F60361">
            <w:pPr>
              <w:jc w:val="both"/>
              <w:rPr>
                <w:rFonts w:ascii="GHEA Grapalat" w:hAnsi="GHEA Grapalat"/>
                <w:sz w:val="18"/>
                <w:szCs w:val="20"/>
                <w:lang w:val="af-ZA"/>
              </w:rPr>
            </w:pPr>
            <w:r w:rsidRPr="00183733">
              <w:rPr>
                <w:rFonts w:ascii="GHEA Grapalat" w:hAnsi="GHEA Grapalat" w:cs="Sylfaen"/>
                <w:sz w:val="18"/>
                <w:szCs w:val="20"/>
                <w:lang w:val="es-ES"/>
              </w:rPr>
              <w:t>Անվադողի շերտայնությունը՝ ոչ պակաս՝PR20</w:t>
            </w:r>
          </w:p>
        </w:tc>
      </w:tr>
      <w:tr w:rsidR="00E543EC" w:rsidRPr="00183733" w14:paraId="369E2C0A" w14:textId="77777777" w:rsidTr="00E543EC">
        <w:trPr>
          <w:trHeight w:val="20"/>
        </w:trPr>
        <w:tc>
          <w:tcPr>
            <w:tcW w:w="259" w:type="pct"/>
            <w:vAlign w:val="center"/>
          </w:tcPr>
          <w:p w14:paraId="466BAF3A" w14:textId="0379C40F" w:rsidR="00E543EC" w:rsidRPr="00183733" w:rsidRDefault="00E543EC"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5</w:t>
            </w:r>
          </w:p>
        </w:tc>
        <w:tc>
          <w:tcPr>
            <w:tcW w:w="1166" w:type="pct"/>
            <w:vAlign w:val="center"/>
          </w:tcPr>
          <w:p w14:paraId="2C2E275A" w14:textId="6D0C52B3" w:rsidR="00E543EC" w:rsidRPr="00183733" w:rsidRDefault="00E543EC" w:rsidP="00E543EC">
            <w:pPr>
              <w:pStyle w:val="BodyTextIndent3"/>
              <w:spacing w:line="240" w:lineRule="auto"/>
              <w:ind w:firstLine="0"/>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10.00R20)</w:t>
            </w:r>
          </w:p>
        </w:tc>
        <w:tc>
          <w:tcPr>
            <w:tcW w:w="3574" w:type="pct"/>
          </w:tcPr>
          <w:p w14:paraId="527D6A6B"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պահպանաշերտի գծանկարը՝ ճանապարհային,դողի կառուցվածքը՝ ռադիալ ԿԱՄԱԶ   բեռնատարների համար, անվախուցով և անվադողի ժապավենով: Անվադողի սահմանելի արագության ինդեքսը /կմ/ժ ոչ պակաս J(100)</w:t>
            </w:r>
          </w:p>
          <w:p w14:paraId="30687D10"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Անվադողի բեռնվածության ինդեքսը ոչ պակաս 149/146</w:t>
            </w:r>
          </w:p>
          <w:p w14:paraId="3392A1C2"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Անվադողի բեռնվածությունը /կգ ոչ պակաս 3250/3000</w:t>
            </w:r>
          </w:p>
          <w:p w14:paraId="01A87507" w14:textId="1B546C3E" w:rsidR="00E543EC" w:rsidRPr="00183733" w:rsidRDefault="00E543EC" w:rsidP="00F60361">
            <w:pPr>
              <w:jc w:val="both"/>
              <w:rPr>
                <w:rFonts w:ascii="GHEA Grapalat" w:hAnsi="GHEA Grapalat"/>
                <w:sz w:val="18"/>
                <w:szCs w:val="20"/>
                <w:lang w:val="af-ZA"/>
              </w:rPr>
            </w:pPr>
            <w:r w:rsidRPr="00183733">
              <w:rPr>
                <w:rFonts w:ascii="GHEA Grapalat" w:hAnsi="GHEA Grapalat" w:cs="Sylfaen"/>
                <w:sz w:val="18"/>
                <w:szCs w:val="20"/>
                <w:lang w:val="es-ES"/>
              </w:rPr>
              <w:t>Անվադողի շերտայնությունը՝ ոչ պակաս՝ PR18</w:t>
            </w:r>
          </w:p>
        </w:tc>
      </w:tr>
      <w:tr w:rsidR="00E543EC" w:rsidRPr="00183733" w14:paraId="7EC2E69E" w14:textId="77777777" w:rsidTr="00E543EC">
        <w:trPr>
          <w:trHeight w:val="20"/>
        </w:trPr>
        <w:tc>
          <w:tcPr>
            <w:tcW w:w="259" w:type="pct"/>
            <w:vAlign w:val="center"/>
          </w:tcPr>
          <w:p w14:paraId="415367A3" w14:textId="716331A3" w:rsidR="00E543EC" w:rsidRPr="00183733" w:rsidRDefault="00E543EC"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6</w:t>
            </w:r>
          </w:p>
        </w:tc>
        <w:tc>
          <w:tcPr>
            <w:tcW w:w="1166" w:type="pct"/>
            <w:vAlign w:val="center"/>
          </w:tcPr>
          <w:p w14:paraId="37BB9E59" w14:textId="1616408D" w:rsidR="00E543EC" w:rsidRPr="00183733" w:rsidRDefault="00E543EC" w:rsidP="00E543EC">
            <w:pPr>
              <w:pStyle w:val="BodyTextIndent3"/>
              <w:spacing w:line="240" w:lineRule="auto"/>
              <w:ind w:firstLine="0"/>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285/70R19,5)</w:t>
            </w:r>
          </w:p>
        </w:tc>
        <w:tc>
          <w:tcPr>
            <w:tcW w:w="3574" w:type="pct"/>
          </w:tcPr>
          <w:p w14:paraId="10C9350F"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պահպանաշերտի գծանկարը ետևի քաշող սռնիի համար ,  կառուցվածքը-ЦMK, all steel (ամբողջական մետաղական կառուցվածքով) Իվեկո դաիլի  ավտոտեխնիկայի համար: Անվադողի սահմանելի արագության ինդեքսը /կմ/ժ ոչ պակաս K(110)</w:t>
            </w:r>
          </w:p>
          <w:p w14:paraId="12052C36" w14:textId="77777777" w:rsidR="00E543EC" w:rsidRPr="00183733" w:rsidRDefault="00E543EC" w:rsidP="00F53707">
            <w:pPr>
              <w:ind w:left="-90"/>
              <w:rPr>
                <w:rFonts w:ascii="GHEA Grapalat" w:hAnsi="GHEA Grapalat" w:cs="Sylfaen"/>
                <w:sz w:val="18"/>
                <w:szCs w:val="20"/>
                <w:lang w:val="es-ES"/>
              </w:rPr>
            </w:pPr>
            <w:r w:rsidRPr="00183733">
              <w:rPr>
                <w:rFonts w:ascii="GHEA Grapalat" w:hAnsi="GHEA Grapalat" w:cs="Sylfaen"/>
                <w:sz w:val="18"/>
                <w:szCs w:val="20"/>
                <w:lang w:val="es-ES"/>
              </w:rPr>
              <w:t>Անվադողի բեռնվածության ինդեքսը ոչ պակաս 145/143</w:t>
            </w:r>
          </w:p>
          <w:p w14:paraId="33B696C6" w14:textId="6B7DCA16" w:rsidR="00E543EC" w:rsidRPr="00183733" w:rsidRDefault="00E543EC" w:rsidP="00F60361">
            <w:pPr>
              <w:jc w:val="both"/>
              <w:rPr>
                <w:rFonts w:ascii="GHEA Grapalat" w:hAnsi="GHEA Grapalat"/>
                <w:sz w:val="18"/>
                <w:szCs w:val="20"/>
                <w:lang w:val="af-ZA"/>
              </w:rPr>
            </w:pPr>
            <w:r w:rsidRPr="00183733">
              <w:rPr>
                <w:rFonts w:ascii="GHEA Grapalat" w:hAnsi="GHEA Grapalat" w:cs="Sylfaen"/>
                <w:sz w:val="18"/>
                <w:szCs w:val="20"/>
                <w:lang w:val="es-ES"/>
              </w:rPr>
              <w:t>Անվադողի բեռնվածությունը /կգ ոչ պակաս 2900/2725</w:t>
            </w:r>
          </w:p>
        </w:tc>
      </w:tr>
    </w:tbl>
    <w:p w14:paraId="569204D4" w14:textId="77777777" w:rsidR="008C29FB" w:rsidRDefault="008C29FB" w:rsidP="008C29FB">
      <w:pPr>
        <w:jc w:val="both"/>
        <w:rPr>
          <w:rFonts w:ascii="GHEA Grapalat" w:hAnsi="GHEA Grapalat"/>
          <w:b/>
          <w:sz w:val="18"/>
          <w:szCs w:val="18"/>
        </w:rPr>
      </w:pPr>
      <w:r>
        <w:rPr>
          <w:rFonts w:ascii="GHEA Grapalat" w:hAnsi="GHEA Grapalat"/>
          <w:b/>
          <w:sz w:val="18"/>
          <w:szCs w:val="18"/>
          <w:lang w:val="hy-AM"/>
        </w:rPr>
        <w:t>Ծանոթություն՝</w:t>
      </w:r>
    </w:p>
    <w:p w14:paraId="23F31309" w14:textId="77777777" w:rsidR="00183733" w:rsidRPr="00183733" w:rsidRDefault="00183733" w:rsidP="00183733">
      <w:pPr>
        <w:spacing w:line="276" w:lineRule="auto"/>
        <w:ind w:left="-90"/>
        <w:jc w:val="both"/>
        <w:rPr>
          <w:rFonts w:ascii="GHEA Grapalat" w:hAnsi="GHEA Grapalat"/>
          <w:sz w:val="16"/>
        </w:rPr>
      </w:pPr>
      <w:r w:rsidRPr="00183733">
        <w:rPr>
          <w:rFonts w:ascii="GHEA Grapalat" w:hAnsi="GHEA Grapalat"/>
          <w:sz w:val="16"/>
          <w:lang w:val="hy-AM"/>
        </w:rPr>
        <w:t xml:space="preserve">1. </w:t>
      </w:r>
      <w:r w:rsidRPr="00183733">
        <w:rPr>
          <w:rFonts w:ascii="GHEA Grapalat" w:hAnsi="GHEA Grapalat"/>
          <w:sz w:val="16"/>
        </w:rPr>
        <w:t>Ձմեռային ա</w:t>
      </w:r>
      <w:r w:rsidRPr="00183733">
        <w:rPr>
          <w:rFonts w:ascii="GHEA Grapalat" w:hAnsi="GHEA Grapalat"/>
          <w:sz w:val="16"/>
          <w:lang w:val="hy-AM"/>
        </w:rPr>
        <w:t xml:space="preserve">նվադողերի </w:t>
      </w:r>
      <w:r w:rsidRPr="00183733">
        <w:rPr>
          <w:rFonts w:ascii="GHEA Grapalat" w:hAnsi="GHEA Grapalat"/>
          <w:sz w:val="16"/>
        </w:rPr>
        <w:t xml:space="preserve">վրա պետք է </w:t>
      </w:r>
      <w:proofErr w:type="gramStart"/>
      <w:r w:rsidRPr="00183733">
        <w:rPr>
          <w:rFonts w:ascii="GHEA Grapalat" w:hAnsi="GHEA Grapalat"/>
          <w:sz w:val="16"/>
        </w:rPr>
        <w:t>լինի</w:t>
      </w:r>
      <w:r w:rsidRPr="00183733">
        <w:rPr>
          <w:rFonts w:ascii="GHEA Grapalat" w:hAnsi="GHEA Grapalat"/>
          <w:sz w:val="16"/>
          <w:lang w:val="hy-AM"/>
        </w:rPr>
        <w:t xml:space="preserve">  ձյան</w:t>
      </w:r>
      <w:proofErr w:type="gramEnd"/>
      <w:r w:rsidRPr="00183733">
        <w:rPr>
          <w:rFonts w:ascii="GHEA Grapalat" w:hAnsi="GHEA Grapalat"/>
          <w:sz w:val="16"/>
          <w:lang w:val="hy-AM"/>
        </w:rPr>
        <w:t xml:space="preserve"> փաթիլի նախշանկար</w:t>
      </w:r>
      <w:r w:rsidRPr="00183733">
        <w:rPr>
          <w:rFonts w:ascii="GHEA Grapalat" w:hAnsi="GHEA Grapalat"/>
          <w:sz w:val="16"/>
        </w:rPr>
        <w:t xml:space="preserve"> </w:t>
      </w:r>
      <w:r w:rsidRPr="00183733">
        <w:rPr>
          <w:rFonts w:ascii="GHEA Grapalat" w:hAnsi="GHEA Grapalat"/>
          <w:sz w:val="16"/>
          <w:lang w:val="hy-AM"/>
        </w:rPr>
        <w:t>&lt;&lt;*&gt;&gt;</w:t>
      </w:r>
      <w:r w:rsidRPr="00183733">
        <w:rPr>
          <w:rFonts w:ascii="GHEA Grapalat" w:hAnsi="GHEA Grapalat"/>
          <w:sz w:val="16"/>
        </w:rPr>
        <w:t xml:space="preserve">, </w:t>
      </w:r>
      <w:r w:rsidRPr="00183733">
        <w:rPr>
          <w:rFonts w:ascii="GHEA Grapalat" w:hAnsi="GHEA Grapalat"/>
          <w:sz w:val="16"/>
          <w:szCs w:val="20"/>
        </w:rPr>
        <w:t>իսկ ա</w:t>
      </w:r>
      <w:r w:rsidRPr="00183733">
        <w:rPr>
          <w:rFonts w:ascii="GHEA Grapalat" w:hAnsi="GHEA Grapalat"/>
          <w:sz w:val="16"/>
          <w:szCs w:val="20"/>
          <w:lang w:val="hy-AM"/>
        </w:rPr>
        <w:t>յն անվադողերը, որոնց տեխնիկական բնութագրերով նշված է &lt;&lt; ամառային&gt;&gt;, անվադողի վրա պետք է նշված լինեն՝ &lt;&lt;M+S կամ all season&gt;&gt;</w:t>
      </w:r>
      <w:r w:rsidRPr="00183733">
        <w:rPr>
          <w:rFonts w:ascii="GHEA Grapalat" w:hAnsi="GHEA Grapalat"/>
          <w:sz w:val="16"/>
          <w:szCs w:val="20"/>
        </w:rPr>
        <w:t>:</w:t>
      </w:r>
    </w:p>
    <w:p w14:paraId="3F2E0192" w14:textId="77777777" w:rsidR="00183733" w:rsidRPr="00183733" w:rsidRDefault="00183733" w:rsidP="00183733">
      <w:pPr>
        <w:spacing w:line="276" w:lineRule="auto"/>
        <w:ind w:left="-90"/>
        <w:jc w:val="both"/>
        <w:rPr>
          <w:rFonts w:ascii="GHEA Grapalat" w:hAnsi="GHEA Grapalat"/>
          <w:sz w:val="16"/>
          <w:szCs w:val="20"/>
          <w:lang w:val="hy-AM"/>
        </w:rPr>
      </w:pPr>
      <w:r w:rsidRPr="00183733">
        <w:rPr>
          <w:rFonts w:ascii="GHEA Grapalat" w:hAnsi="GHEA Grapalat"/>
          <w:sz w:val="16"/>
          <w:szCs w:val="20"/>
        </w:rPr>
        <w:t>2</w:t>
      </w:r>
      <w:r w:rsidRPr="00183733">
        <w:rPr>
          <w:rFonts w:ascii="GHEA Grapalat" w:hAnsi="GHEA Grapalat"/>
          <w:sz w:val="16"/>
          <w:szCs w:val="20"/>
          <w:lang w:val="hy-AM"/>
        </w:rPr>
        <w:t>. Անվադողերի արտադրության տարեթիվը սկսած 2025թ-ից։</w:t>
      </w:r>
    </w:p>
    <w:p w14:paraId="62FF1032" w14:textId="77777777" w:rsidR="00183733" w:rsidRPr="00183733" w:rsidRDefault="00183733" w:rsidP="00183733">
      <w:pPr>
        <w:spacing w:line="276" w:lineRule="auto"/>
        <w:ind w:left="-90"/>
        <w:jc w:val="both"/>
        <w:rPr>
          <w:rFonts w:ascii="GHEA Grapalat" w:hAnsi="GHEA Grapalat"/>
          <w:sz w:val="16"/>
          <w:szCs w:val="20"/>
          <w:lang w:val="hy-AM"/>
        </w:rPr>
      </w:pPr>
      <w:r w:rsidRPr="00183733">
        <w:rPr>
          <w:rFonts w:ascii="GHEA Grapalat" w:hAnsi="GHEA Grapalat"/>
          <w:sz w:val="16"/>
          <w:szCs w:val="20"/>
        </w:rPr>
        <w:t>3</w:t>
      </w:r>
      <w:r w:rsidRPr="00183733">
        <w:rPr>
          <w:rFonts w:ascii="GHEA Grapalat" w:hAnsi="GHEA Grapalat"/>
          <w:sz w:val="16"/>
          <w:szCs w:val="20"/>
          <w:lang w:val="hy-AM"/>
        </w:rPr>
        <w:t xml:space="preserve">. Անվադողերի երաշխիքային ժամկետը ապրանքը ընդունելու   օրվանից հաշված </w:t>
      </w:r>
      <w:r w:rsidRPr="00183733">
        <w:rPr>
          <w:rFonts w:ascii="GHEA Grapalat" w:hAnsi="GHEA Grapalat"/>
          <w:color w:val="FF0000"/>
          <w:sz w:val="16"/>
          <w:szCs w:val="20"/>
          <w:lang w:val="hy-AM"/>
        </w:rPr>
        <w:t>ոչ պակաս 1</w:t>
      </w:r>
      <w:r w:rsidRPr="00183733">
        <w:rPr>
          <w:rFonts w:ascii="GHEA Grapalat" w:hAnsi="GHEA Grapalat"/>
          <w:color w:val="FF0000"/>
          <w:sz w:val="16"/>
          <w:szCs w:val="20"/>
        </w:rPr>
        <w:t xml:space="preserve"> </w:t>
      </w:r>
      <w:r w:rsidRPr="00183733">
        <w:rPr>
          <w:rFonts w:ascii="GHEA Grapalat" w:hAnsi="GHEA Grapalat"/>
          <w:color w:val="FF0000"/>
          <w:sz w:val="16"/>
          <w:szCs w:val="20"/>
          <w:lang w:val="hy-AM"/>
        </w:rPr>
        <w:t>տարի կամ 5000</w:t>
      </w:r>
      <w:r w:rsidRPr="00183733">
        <w:rPr>
          <w:rFonts w:ascii="GHEA Grapalat" w:hAnsi="GHEA Grapalat"/>
          <w:color w:val="FF0000"/>
          <w:sz w:val="16"/>
          <w:szCs w:val="20"/>
        </w:rPr>
        <w:t xml:space="preserve"> </w:t>
      </w:r>
      <w:r w:rsidRPr="00183733">
        <w:rPr>
          <w:rFonts w:ascii="GHEA Grapalat" w:hAnsi="GHEA Grapalat"/>
          <w:color w:val="FF0000"/>
          <w:sz w:val="16"/>
          <w:szCs w:val="20"/>
          <w:lang w:val="hy-AM"/>
        </w:rPr>
        <w:t xml:space="preserve">կմ վազք </w:t>
      </w:r>
      <w:r w:rsidRPr="00183733">
        <w:rPr>
          <w:rFonts w:ascii="GHEA Grapalat" w:hAnsi="GHEA Grapalat"/>
          <w:sz w:val="16"/>
          <w:szCs w:val="20"/>
          <w:lang w:val="hy-AM"/>
        </w:rPr>
        <w:t>աշխատատևողությամբ։</w:t>
      </w:r>
    </w:p>
    <w:p w14:paraId="6E1D41B3" w14:textId="77777777" w:rsidR="00183733" w:rsidRPr="00183733" w:rsidRDefault="00183733" w:rsidP="00183733">
      <w:pPr>
        <w:spacing w:line="276" w:lineRule="auto"/>
        <w:ind w:left="-90"/>
        <w:jc w:val="both"/>
        <w:rPr>
          <w:rFonts w:ascii="GHEA Grapalat" w:hAnsi="GHEA Grapalat"/>
          <w:sz w:val="16"/>
          <w:szCs w:val="20"/>
        </w:rPr>
      </w:pPr>
      <w:r w:rsidRPr="00183733">
        <w:rPr>
          <w:rFonts w:ascii="GHEA Grapalat" w:hAnsi="GHEA Grapalat"/>
          <w:sz w:val="16"/>
          <w:szCs w:val="20"/>
        </w:rPr>
        <w:t>4.</w:t>
      </w:r>
      <w:r w:rsidRPr="00183733">
        <w:rPr>
          <w:rFonts w:ascii="GHEA Grapalat" w:hAnsi="GHEA Grapalat"/>
          <w:sz w:val="16"/>
        </w:rPr>
        <w:t xml:space="preserve"> Անվադողերի ձեռքբերման համար կնքվելիք պայմանագրի ապահովման </w:t>
      </w:r>
      <w:r w:rsidRPr="00183733">
        <w:rPr>
          <w:rFonts w:ascii="GHEA Grapalat" w:hAnsi="GHEA Grapalat"/>
          <w:color w:val="FF0000"/>
          <w:sz w:val="16"/>
        </w:rPr>
        <w:t>երաշխիքի ժամկետ է սահմանվում 1 տարի:</w:t>
      </w:r>
    </w:p>
    <w:p w14:paraId="736E73AC" w14:textId="77777777" w:rsidR="00183733" w:rsidRPr="00183733" w:rsidRDefault="00183733" w:rsidP="00183733">
      <w:pPr>
        <w:spacing w:line="276" w:lineRule="auto"/>
        <w:ind w:left="-90"/>
        <w:jc w:val="both"/>
        <w:rPr>
          <w:rFonts w:ascii="GHEA Grapalat" w:hAnsi="GHEA Grapalat"/>
          <w:sz w:val="16"/>
          <w:szCs w:val="20"/>
          <w:lang w:val="hy-AM"/>
        </w:rPr>
      </w:pPr>
      <w:r w:rsidRPr="00183733">
        <w:rPr>
          <w:rFonts w:ascii="GHEA Grapalat" w:hAnsi="GHEA Grapalat"/>
          <w:sz w:val="16"/>
          <w:szCs w:val="20"/>
          <w:lang w:val="hy-AM"/>
        </w:rPr>
        <w:t>5. Մատակարարված անվադողերի ժամանակից շուտ շարքից դուրս</w:t>
      </w:r>
      <w:r w:rsidRPr="00183733">
        <w:rPr>
          <w:rFonts w:ascii="GHEA Grapalat" w:hAnsi="GHEA Grapalat"/>
          <w:sz w:val="16"/>
          <w:szCs w:val="20"/>
        </w:rPr>
        <w:t xml:space="preserve"> </w:t>
      </w:r>
      <w:r w:rsidRPr="00183733">
        <w:rPr>
          <w:rFonts w:ascii="GHEA Grapalat" w:hAnsi="GHEA Grapalat"/>
          <w:sz w:val="16"/>
          <w:szCs w:val="20"/>
          <w:lang w:val="hy-AM"/>
        </w:rPr>
        <w:t xml:space="preserve">գալու դեպքում, բողոքարկման (ռեկլամացիոն) աշխատանքները կազմակերպել ՀՀ ՊՆ Ս </w:t>
      </w:r>
      <w:r w:rsidRPr="00183733">
        <w:rPr>
          <w:rFonts w:ascii="GHEA Grapalat" w:hAnsi="GHEA Grapalat"/>
          <w:sz w:val="16"/>
          <w:szCs w:val="20"/>
        </w:rPr>
        <w:t>և</w:t>
      </w:r>
      <w:r w:rsidRPr="00183733">
        <w:rPr>
          <w:rFonts w:ascii="GHEA Grapalat" w:hAnsi="GHEA Grapalat"/>
          <w:sz w:val="16"/>
          <w:szCs w:val="20"/>
          <w:lang w:val="hy-AM"/>
        </w:rPr>
        <w:t xml:space="preserve"> ՏԱՎ ավտոմոբիլային ծառայության (զորամասի, ստորաբաժանման) և մատակարար կազմակերպության մասնագետների անմիջական մասնակցությամբ, արտադրական խոտանի դեպքում վերականգնումը մատակարարող կազմակերպության կողմից </w:t>
      </w:r>
      <w:r w:rsidRPr="00183733">
        <w:rPr>
          <w:rFonts w:ascii="GHEA Grapalat" w:hAnsi="GHEA Grapalat"/>
          <w:sz w:val="16"/>
          <w:szCs w:val="20"/>
        </w:rPr>
        <w:t>համարժեք</w:t>
      </w:r>
      <w:r w:rsidRPr="00183733">
        <w:rPr>
          <w:rFonts w:ascii="GHEA Grapalat" w:hAnsi="GHEA Grapalat"/>
          <w:sz w:val="16"/>
          <w:szCs w:val="20"/>
          <w:lang w:val="hy-AM"/>
        </w:rPr>
        <w:t xml:space="preserve"> ապրանքով՝ նախապես հաշվի առնելով ժամանակից շուտ շարքից դուրս գալու պատճառները, մնացած դեպքերում ըստ ուսումնասիրությունների արդյունքների։</w:t>
      </w:r>
    </w:p>
    <w:p w14:paraId="6F58933B" w14:textId="77777777" w:rsidR="00183733" w:rsidRPr="00183733" w:rsidRDefault="00183733" w:rsidP="00183733">
      <w:pPr>
        <w:spacing w:line="276" w:lineRule="auto"/>
        <w:ind w:left="-90"/>
        <w:jc w:val="both"/>
        <w:rPr>
          <w:rFonts w:ascii="GHEA Grapalat" w:hAnsi="GHEA Grapalat"/>
          <w:sz w:val="16"/>
          <w:szCs w:val="20"/>
        </w:rPr>
      </w:pPr>
      <w:r w:rsidRPr="00183733">
        <w:rPr>
          <w:rFonts w:ascii="GHEA Grapalat" w:hAnsi="GHEA Grapalat"/>
          <w:sz w:val="16"/>
          <w:szCs w:val="20"/>
        </w:rPr>
        <w:t>6.</w:t>
      </w:r>
      <w:r w:rsidRPr="00183733">
        <w:rPr>
          <w:sz w:val="16"/>
          <w:szCs w:val="20"/>
        </w:rPr>
        <w:t xml:space="preserve"> </w:t>
      </w:r>
      <w:r w:rsidRPr="00183733">
        <w:rPr>
          <w:rFonts w:ascii="GHEA Grapalat" w:hAnsi="GHEA Grapalat"/>
          <w:sz w:val="16"/>
          <w:szCs w:val="20"/>
        </w:rPr>
        <w:t xml:space="preserve">Տեխնիկական բնութագրի հետ </w:t>
      </w:r>
      <w:proofErr w:type="gramStart"/>
      <w:r w:rsidRPr="00183733">
        <w:rPr>
          <w:rFonts w:ascii="GHEA Grapalat" w:hAnsi="GHEA Grapalat"/>
          <w:sz w:val="16"/>
          <w:szCs w:val="20"/>
        </w:rPr>
        <w:t>միաժամանակ  մասնակիցների</w:t>
      </w:r>
      <w:proofErr w:type="gramEnd"/>
      <w:r w:rsidRPr="00183733">
        <w:rPr>
          <w:rFonts w:ascii="GHEA Grapalat" w:hAnsi="GHEA Grapalat"/>
          <w:sz w:val="16"/>
          <w:szCs w:val="20"/>
        </w:rPr>
        <w:t xml:space="preserve"> կողմից ներկայացվեն մատակարարվող անվադողի ապրանքային նշանը, անվադողի անվանումը,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անվադողի համապատասխանության վերաբերյալ սերտեֆիկատը։</w:t>
      </w:r>
    </w:p>
    <w:p w14:paraId="3415211D" w14:textId="77777777" w:rsidR="00183733" w:rsidRPr="00183733" w:rsidRDefault="00183733" w:rsidP="00183733">
      <w:pPr>
        <w:spacing w:line="276" w:lineRule="auto"/>
        <w:ind w:left="-90"/>
        <w:jc w:val="both"/>
        <w:rPr>
          <w:rFonts w:ascii="GHEA Grapalat" w:hAnsi="GHEA Grapalat"/>
          <w:sz w:val="16"/>
          <w:szCs w:val="20"/>
          <w:lang w:val="hy-AM"/>
        </w:rPr>
      </w:pPr>
      <w:r w:rsidRPr="00183733">
        <w:rPr>
          <w:rFonts w:ascii="GHEA Grapalat" w:hAnsi="GHEA Grapalat"/>
          <w:sz w:val="16"/>
          <w:szCs w:val="20"/>
        </w:rPr>
        <w:t>7</w:t>
      </w:r>
      <w:r w:rsidRPr="00183733">
        <w:rPr>
          <w:rFonts w:ascii="GHEA Grapalat" w:hAnsi="GHEA Grapalat"/>
          <w:sz w:val="16"/>
          <w:szCs w:val="20"/>
          <w:lang w:val="hy-AM"/>
        </w:rPr>
        <w:t>. Ապրանքները պետք է լինեն նոր և չօգտագործված։</w:t>
      </w:r>
    </w:p>
    <w:p w14:paraId="1C01F8CE" w14:textId="5DC492BC" w:rsidR="00183733" w:rsidRPr="00183733" w:rsidRDefault="003D0BF7" w:rsidP="00183733">
      <w:pPr>
        <w:spacing w:line="276" w:lineRule="auto"/>
        <w:ind w:left="-90"/>
        <w:jc w:val="both"/>
        <w:rPr>
          <w:rFonts w:ascii="GHEA Grapalat" w:hAnsi="GHEA Grapalat"/>
          <w:sz w:val="16"/>
          <w:szCs w:val="20"/>
        </w:rPr>
      </w:pPr>
      <w:r>
        <w:rPr>
          <w:rFonts w:ascii="GHEA Grapalat" w:hAnsi="GHEA Grapalat"/>
          <w:sz w:val="16"/>
          <w:szCs w:val="20"/>
        </w:rPr>
        <w:t>8</w:t>
      </w:r>
      <w:r w:rsidR="00183733" w:rsidRPr="00183733">
        <w:rPr>
          <w:rFonts w:ascii="GHEA Grapalat" w:hAnsi="GHEA Grapalat"/>
          <w:sz w:val="16"/>
          <w:szCs w:val="20"/>
        </w:rPr>
        <w:t>. Մատակարարումները հնարավոր է իրականացնել փուլային եղանակով:</w:t>
      </w:r>
    </w:p>
    <w:p w14:paraId="12B2C6CA" w14:textId="58C47490" w:rsidR="00183733" w:rsidRPr="00183733" w:rsidRDefault="003D0BF7" w:rsidP="00183733">
      <w:pPr>
        <w:spacing w:line="276" w:lineRule="auto"/>
        <w:ind w:left="-90"/>
        <w:jc w:val="both"/>
        <w:rPr>
          <w:rFonts w:ascii="GHEA Grapalat" w:hAnsi="GHEA Grapalat"/>
          <w:sz w:val="18"/>
          <w:szCs w:val="20"/>
        </w:rPr>
      </w:pPr>
      <w:r>
        <w:rPr>
          <w:rFonts w:ascii="GHEA Grapalat" w:hAnsi="GHEA Grapalat"/>
          <w:sz w:val="16"/>
          <w:szCs w:val="20"/>
        </w:rPr>
        <w:t>9</w:t>
      </w:r>
      <w:r w:rsidR="00183733" w:rsidRPr="00183733">
        <w:rPr>
          <w:rFonts w:ascii="GHEA Grapalat" w:hAnsi="GHEA Grapalat"/>
          <w:sz w:val="16"/>
          <w:szCs w:val="20"/>
        </w:rPr>
        <w:t xml:space="preserve">. </w:t>
      </w:r>
      <w:r w:rsidR="00183733" w:rsidRPr="00183733">
        <w:rPr>
          <w:rFonts w:ascii="GHEA Grapalat" w:hAnsi="GHEA Grapalat" w:cs="Calibri"/>
          <w:sz w:val="16"/>
          <w:szCs w:val="18"/>
          <w:lang w:val="hy-AM"/>
        </w:rPr>
        <w:t xml:space="preserve">Փաստաթղթային ձևակերպումները </w:t>
      </w:r>
      <w:r w:rsidR="00183733" w:rsidRPr="00183733">
        <w:rPr>
          <w:rFonts w:ascii="GHEA Grapalat" w:hAnsi="GHEA Grapalat" w:cs="Calibri"/>
          <w:sz w:val="16"/>
          <w:szCs w:val="18"/>
        </w:rPr>
        <w:t>պետք է</w:t>
      </w:r>
      <w:r w:rsidR="00183733" w:rsidRPr="00183733">
        <w:rPr>
          <w:rFonts w:ascii="GHEA Grapalat" w:hAnsi="GHEA Grapalat" w:cs="Calibri"/>
          <w:sz w:val="16"/>
          <w:szCs w:val="18"/>
          <w:lang w:val="hy-AM"/>
        </w:rPr>
        <w:t xml:space="preserve"> </w:t>
      </w:r>
      <w:r w:rsidR="00183733" w:rsidRPr="00183733">
        <w:rPr>
          <w:rFonts w:ascii="GHEA Grapalat" w:hAnsi="GHEA Grapalat" w:cs="Calibri"/>
          <w:sz w:val="16"/>
          <w:szCs w:val="18"/>
        </w:rPr>
        <w:t>իրականացվեն</w:t>
      </w:r>
      <w:r w:rsidR="00183733" w:rsidRPr="00183733">
        <w:rPr>
          <w:rFonts w:ascii="GHEA Grapalat" w:hAnsi="GHEA Grapalat" w:cs="Calibri"/>
          <w:sz w:val="16"/>
          <w:szCs w:val="18"/>
          <w:lang w:val="hy-AM"/>
        </w:rPr>
        <w:t xml:space="preserve"> էլեկտրոնային տարբերակով:</w:t>
      </w:r>
    </w:p>
    <w:p w14:paraId="6F80DF97" w14:textId="59DFFE71" w:rsidR="00183733" w:rsidRPr="00183733" w:rsidRDefault="00183733" w:rsidP="00183733">
      <w:pPr>
        <w:spacing w:line="276" w:lineRule="auto"/>
        <w:ind w:left="-90"/>
        <w:jc w:val="both"/>
        <w:rPr>
          <w:rFonts w:ascii="GHEA Grapalat" w:hAnsi="GHEA Grapalat"/>
          <w:sz w:val="16"/>
          <w:szCs w:val="20"/>
          <w:lang w:val="hy-AM"/>
        </w:rPr>
      </w:pPr>
      <w:r w:rsidRPr="00183733">
        <w:rPr>
          <w:rFonts w:ascii="GHEA Grapalat" w:hAnsi="GHEA Grapalat"/>
          <w:sz w:val="16"/>
          <w:szCs w:val="20"/>
          <w:lang w:val="hy-AM"/>
        </w:rPr>
        <w:t>1</w:t>
      </w:r>
      <w:r w:rsidR="003D0BF7">
        <w:rPr>
          <w:rFonts w:ascii="GHEA Grapalat" w:hAnsi="GHEA Grapalat"/>
          <w:sz w:val="16"/>
          <w:szCs w:val="20"/>
        </w:rPr>
        <w:t>0</w:t>
      </w:r>
      <w:r w:rsidRPr="00183733">
        <w:rPr>
          <w:rFonts w:ascii="GHEA Grapalat" w:hAnsi="GHEA Grapalat"/>
          <w:sz w:val="16"/>
          <w:szCs w:val="20"/>
          <w:lang w:val="hy-AM"/>
        </w:rPr>
        <w:t>. Ապրանքները պետք է հանձնվեն Կոտայքի մարզ, ք.Եղվարդ, Եղվարդի խճ. ՀՀ ՊՆ 84029 զորամաս։</w:t>
      </w:r>
    </w:p>
    <w:p w14:paraId="4DF01C4A" w14:textId="4DAC5548" w:rsidR="00183733" w:rsidRPr="00183733" w:rsidRDefault="003D0BF7" w:rsidP="00183733">
      <w:pPr>
        <w:spacing w:line="276" w:lineRule="auto"/>
        <w:ind w:left="-90"/>
        <w:jc w:val="both"/>
        <w:rPr>
          <w:rFonts w:ascii="GHEA Grapalat" w:hAnsi="GHEA Grapalat"/>
          <w:sz w:val="16"/>
          <w:szCs w:val="20"/>
        </w:rPr>
      </w:pPr>
      <w:r>
        <w:rPr>
          <w:rFonts w:ascii="GHEA Grapalat" w:hAnsi="GHEA Grapalat"/>
          <w:sz w:val="16"/>
          <w:szCs w:val="20"/>
        </w:rPr>
        <w:t>11</w:t>
      </w:r>
      <w:r w:rsidR="00183733" w:rsidRPr="00183733">
        <w:rPr>
          <w:rFonts w:ascii="GHEA Grapalat" w:hAnsi="GHEA Grapalat"/>
          <w:sz w:val="16"/>
          <w:szCs w:val="20"/>
        </w:rPr>
        <w:t>. Տեխնիկական բնութագրի հետ կապված հարցերի դեպքում զանգահարել 094556707 հեռախոսահամարով</w:t>
      </w:r>
      <w:r w:rsidR="00183733" w:rsidRPr="00183733">
        <w:rPr>
          <w:rFonts w:ascii="GHEA Grapalat" w:hAnsi="GHEA Grapalat" w:cs="Arial Armenian"/>
          <w:sz w:val="16"/>
          <w:szCs w:val="20"/>
          <w:lang w:val="es-ES"/>
        </w:rPr>
        <w:t>:</w:t>
      </w:r>
    </w:p>
    <w:p w14:paraId="3601DCC4" w14:textId="77777777" w:rsidR="00183733" w:rsidRDefault="00183733" w:rsidP="008C29FB">
      <w:pPr>
        <w:jc w:val="both"/>
        <w:rPr>
          <w:rFonts w:ascii="GHEA Grapalat" w:hAnsi="GHEA Grapalat"/>
          <w:b/>
          <w:sz w:val="18"/>
          <w:szCs w:val="18"/>
        </w:rPr>
      </w:pPr>
    </w:p>
    <w:p w14:paraId="26DE4CEE" w14:textId="77777777" w:rsidR="00D8632A" w:rsidRPr="009E7169" w:rsidRDefault="00D8632A" w:rsidP="00D8632A">
      <w:pPr>
        <w:pStyle w:val="ListParagraph"/>
        <w:ind w:left="0" w:firstLine="567"/>
        <w:jc w:val="both"/>
        <w:rPr>
          <w:rFonts w:ascii="GHEA Grapalat" w:hAnsi="GHEA Grapalat" w:cs="Sylfaen"/>
          <w:sz w:val="20"/>
          <w:szCs w:val="20"/>
          <w:lang w:val="af-ZA"/>
        </w:rPr>
      </w:pPr>
    </w:p>
    <w:p w14:paraId="000B8AA9" w14:textId="77777777" w:rsidR="00625BF9" w:rsidRPr="00477FED" w:rsidRDefault="00625BF9" w:rsidP="00625BF9">
      <w:pPr>
        <w:jc w:val="both"/>
        <w:rPr>
          <w:rFonts w:ascii="GHEA Grapalat" w:hAnsi="GHEA Grapalat"/>
          <w:color w:val="000000" w:themeColor="text1"/>
          <w:sz w:val="20"/>
          <w:szCs w:val="20"/>
          <w:lang w:val="af-ZA"/>
        </w:rPr>
      </w:pPr>
    </w:p>
    <w:p w14:paraId="74173A82" w14:textId="3E632279" w:rsidR="00F11256" w:rsidRDefault="00F11256" w:rsidP="00625BF9">
      <w:pPr>
        <w:jc w:val="both"/>
        <w:rPr>
          <w:rFonts w:ascii="GHEA Grapalat" w:hAnsi="GHEA Grapalat"/>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3B195D" w:rsidRPr="003B195D" w14:paraId="7B3B7ED8" w14:textId="77777777" w:rsidTr="003B195D">
        <w:trPr>
          <w:trHeight w:val="20"/>
          <w:jc w:val="center"/>
        </w:trPr>
        <w:tc>
          <w:tcPr>
            <w:tcW w:w="4536" w:type="dxa"/>
          </w:tcPr>
          <w:p w14:paraId="710EC5CB" w14:textId="77777777" w:rsidR="003B195D" w:rsidRPr="003B195D" w:rsidRDefault="003B195D" w:rsidP="00F64F4E">
            <w:pPr>
              <w:jc w:val="center"/>
              <w:rPr>
                <w:rFonts w:ascii="GHEA Grapalat" w:hAnsi="GHEA Grapalat" w:cs="Sylfaen"/>
                <w:b/>
                <w:bCs/>
                <w:sz w:val="16"/>
                <w:szCs w:val="16"/>
                <w:lang w:val="nb-NO"/>
              </w:rPr>
            </w:pPr>
            <w:r w:rsidRPr="003B195D">
              <w:rPr>
                <w:rFonts w:ascii="GHEA Grapalat" w:hAnsi="GHEA Grapalat" w:cs="Sylfaen"/>
                <w:b/>
                <w:bCs/>
                <w:sz w:val="16"/>
                <w:szCs w:val="16"/>
                <w:lang w:val="nb-NO"/>
              </w:rPr>
              <w:t>ԳՆՈՐԴ</w:t>
            </w:r>
          </w:p>
          <w:p w14:paraId="77BA5BE9"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sz w:val="16"/>
                <w:szCs w:val="16"/>
                <w:lang w:val="ru-RU"/>
              </w:rPr>
              <w:t>---------------------------------</w:t>
            </w:r>
          </w:p>
          <w:p w14:paraId="4364F31A" w14:textId="77777777" w:rsidR="003B195D" w:rsidRPr="003B195D" w:rsidRDefault="003B195D" w:rsidP="00F64F4E">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12CF1739"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c>
          <w:tcPr>
            <w:tcW w:w="760" w:type="dxa"/>
          </w:tcPr>
          <w:p w14:paraId="2DBA92F7" w14:textId="77777777" w:rsidR="003B195D" w:rsidRPr="003B195D" w:rsidRDefault="003B195D" w:rsidP="00F64F4E">
            <w:pPr>
              <w:jc w:val="center"/>
              <w:rPr>
                <w:rFonts w:ascii="GHEA Grapalat" w:hAnsi="GHEA Grapalat"/>
                <w:sz w:val="16"/>
                <w:szCs w:val="16"/>
                <w:lang w:val="ru-RU"/>
              </w:rPr>
            </w:pPr>
          </w:p>
        </w:tc>
        <w:tc>
          <w:tcPr>
            <w:tcW w:w="4343" w:type="dxa"/>
          </w:tcPr>
          <w:p w14:paraId="69A4DC7A" w14:textId="77777777" w:rsidR="003B195D" w:rsidRPr="003B195D" w:rsidRDefault="003B195D" w:rsidP="00F64F4E">
            <w:pPr>
              <w:jc w:val="center"/>
              <w:rPr>
                <w:rFonts w:ascii="GHEA Grapalat" w:hAnsi="GHEA Grapalat" w:cs="Sylfaen"/>
                <w:b/>
                <w:bCs/>
                <w:sz w:val="16"/>
                <w:szCs w:val="16"/>
                <w:lang w:val="ru-RU"/>
              </w:rPr>
            </w:pPr>
            <w:r w:rsidRPr="003B195D">
              <w:rPr>
                <w:rFonts w:ascii="GHEA Grapalat" w:hAnsi="GHEA Grapalat" w:cs="Sylfaen"/>
                <w:b/>
                <w:bCs/>
                <w:sz w:val="16"/>
                <w:szCs w:val="16"/>
                <w:lang w:val="pt-BR"/>
              </w:rPr>
              <w:t>ՎԱՃԱՌՈՂ</w:t>
            </w:r>
          </w:p>
          <w:p w14:paraId="08877385"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sz w:val="16"/>
                <w:szCs w:val="16"/>
                <w:lang w:val="ru-RU"/>
              </w:rPr>
              <w:t>---------------------------------</w:t>
            </w:r>
          </w:p>
          <w:p w14:paraId="4F677827" w14:textId="77777777" w:rsidR="003B195D" w:rsidRPr="003B195D" w:rsidRDefault="003B195D" w:rsidP="00F64F4E">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4F794AE8"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r>
    </w:tbl>
    <w:p w14:paraId="7A0DF2F2" w14:textId="77777777" w:rsidR="00D2742B" w:rsidRPr="00AF3C94" w:rsidRDefault="00D2742B" w:rsidP="00D2742B">
      <w:pPr>
        <w:rPr>
          <w:rFonts w:ascii="Times Armenian" w:hAnsi="Times Armenian" w:cs="Arial Armenian"/>
          <w:sz w:val="20"/>
          <w:szCs w:val="20"/>
          <w:lang w:val="hy-AM" w:eastAsia="ru-RU"/>
        </w:rPr>
      </w:pPr>
    </w:p>
    <w:p w14:paraId="195BFD72" w14:textId="64E7E332" w:rsidR="00B67C24" w:rsidRDefault="00B67C24" w:rsidP="00625BF9">
      <w:pPr>
        <w:rPr>
          <w:rFonts w:ascii="Times Armenian" w:hAnsi="Times Armenian" w:cs="Arial Armenian"/>
          <w:sz w:val="20"/>
          <w:szCs w:val="20"/>
          <w:lang w:eastAsia="ru-RU"/>
        </w:rPr>
      </w:pPr>
    </w:p>
    <w:p w14:paraId="7916B555" w14:textId="77777777" w:rsidR="00B67C24" w:rsidRDefault="00B67C24" w:rsidP="00D2742B">
      <w:pPr>
        <w:rPr>
          <w:rFonts w:ascii="Times Armenian" w:hAnsi="Times Armenian" w:cs="Arial Armenian"/>
          <w:sz w:val="20"/>
          <w:szCs w:val="20"/>
          <w:lang w:eastAsia="ru-RU"/>
        </w:rPr>
      </w:pPr>
    </w:p>
    <w:p w14:paraId="393A0CD2" w14:textId="77777777" w:rsidR="00D8632A" w:rsidRDefault="00D8632A" w:rsidP="00FE7343">
      <w:pPr>
        <w:jc w:val="right"/>
        <w:rPr>
          <w:rFonts w:ascii="GHEA Grapalat" w:hAnsi="GHEA Grapalat"/>
          <w:b/>
          <w:sz w:val="20"/>
          <w:szCs w:val="20"/>
        </w:rPr>
      </w:pPr>
    </w:p>
    <w:p w14:paraId="7754632D" w14:textId="06B86E99" w:rsidR="00FE7343" w:rsidRPr="00B653BA" w:rsidRDefault="00FE7343" w:rsidP="00FE7343">
      <w:pPr>
        <w:jc w:val="right"/>
        <w:rPr>
          <w:rFonts w:ascii="GHEA Grapalat" w:hAnsi="GHEA Grapalat"/>
          <w:b/>
          <w:sz w:val="20"/>
          <w:szCs w:val="20"/>
          <w:lang w:val="hy-AM"/>
        </w:rPr>
      </w:pPr>
      <w:r>
        <w:rPr>
          <w:rFonts w:ascii="GHEA Grapalat" w:hAnsi="GHEA Grapalat"/>
          <w:b/>
          <w:sz w:val="20"/>
          <w:szCs w:val="20"/>
          <w:lang w:val="hy-AM"/>
        </w:rPr>
        <w:lastRenderedPageBreak/>
        <w:t>Հավելված N 1</w:t>
      </w:r>
    </w:p>
    <w:p w14:paraId="7B6DBD0A" w14:textId="6A5CE0E7" w:rsidR="00FE7343" w:rsidRPr="00B653BA" w:rsidRDefault="00FE7343" w:rsidP="00FE7343">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Pr>
          <w:rFonts w:ascii="GHEA Grapalat" w:hAnsi="GHEA Grapalat"/>
          <w:b/>
          <w:color w:val="FF0000"/>
          <w:sz w:val="20"/>
          <w:szCs w:val="20"/>
          <w:lang w:val="hy-AM"/>
        </w:rPr>
        <w:t>26-</w:t>
      </w:r>
      <w:r w:rsidR="00EB4B6B">
        <w:rPr>
          <w:rFonts w:ascii="GHEA Grapalat" w:hAnsi="GHEA Grapalat"/>
          <w:b/>
          <w:color w:val="FF0000"/>
          <w:sz w:val="20"/>
          <w:szCs w:val="20"/>
          <w:lang w:val="hy-AM"/>
        </w:rPr>
        <w:t>4/3</w:t>
      </w:r>
      <w:r>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5C53F117" w14:textId="77777777" w:rsidR="00233C71" w:rsidRDefault="008C29FB" w:rsidP="00233C71">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638"/>
        <w:gridCol w:w="991"/>
        <w:gridCol w:w="1307"/>
        <w:gridCol w:w="1505"/>
        <w:gridCol w:w="3150"/>
      </w:tblGrid>
      <w:tr w:rsidR="00B623BF" w:rsidRPr="00F64F4E" w14:paraId="08E4B984" w14:textId="77777777" w:rsidTr="00B758ED">
        <w:trPr>
          <w:trHeight w:val="20"/>
        </w:trPr>
        <w:tc>
          <w:tcPr>
            <w:tcW w:w="354" w:type="pct"/>
            <w:tcBorders>
              <w:bottom w:val="single" w:sz="4" w:space="0" w:color="auto"/>
            </w:tcBorders>
            <w:vAlign w:val="center"/>
          </w:tcPr>
          <w:p w14:paraId="2FFB906B" w14:textId="353F2B54" w:rsidR="00B623BF" w:rsidRPr="00F64F4E" w:rsidRDefault="00B623BF" w:rsidP="00F64F4E">
            <w:pPr>
              <w:pStyle w:val="BodyTextIndent3"/>
              <w:spacing w:line="240" w:lineRule="auto"/>
              <w:ind w:firstLine="0"/>
              <w:jc w:val="center"/>
              <w:rPr>
                <w:rFonts w:ascii="GHEA Grapalat" w:hAnsi="GHEA Grapalat"/>
                <w:color w:val="000000"/>
                <w:sz w:val="18"/>
                <w:szCs w:val="18"/>
                <w:lang w:val="es-ES"/>
              </w:rPr>
            </w:pPr>
            <w:r w:rsidRPr="00DB2A84">
              <w:rPr>
                <w:rFonts w:ascii="GHEA Grapalat" w:hAnsi="GHEA Grapalat"/>
                <w:b/>
                <w:sz w:val="18"/>
                <w:szCs w:val="18"/>
              </w:rPr>
              <w:t>Չ/հ</w:t>
            </w:r>
          </w:p>
        </w:tc>
        <w:tc>
          <w:tcPr>
            <w:tcW w:w="1278" w:type="pct"/>
            <w:tcBorders>
              <w:bottom w:val="single" w:sz="4" w:space="0" w:color="auto"/>
            </w:tcBorders>
            <w:vAlign w:val="center"/>
          </w:tcPr>
          <w:p w14:paraId="406CB1F0" w14:textId="77777777" w:rsidR="00B623BF" w:rsidRPr="00DB2A84" w:rsidRDefault="00B623BF"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Գնման առարկայի</w:t>
            </w:r>
          </w:p>
          <w:p w14:paraId="60E03255" w14:textId="24F32958" w:rsidR="00B623BF" w:rsidRPr="00F64F4E" w:rsidRDefault="00B623BF"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անվանումը</w:t>
            </w:r>
          </w:p>
        </w:tc>
        <w:tc>
          <w:tcPr>
            <w:tcW w:w="480" w:type="pct"/>
            <w:tcBorders>
              <w:bottom w:val="single" w:sz="4" w:space="0" w:color="auto"/>
            </w:tcBorders>
            <w:vAlign w:val="center"/>
          </w:tcPr>
          <w:p w14:paraId="13F7E270" w14:textId="6BA3C0DC" w:rsidR="00B623BF" w:rsidRPr="00F64F4E" w:rsidRDefault="00B623BF"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չ/մ</w:t>
            </w:r>
          </w:p>
        </w:tc>
        <w:tc>
          <w:tcPr>
            <w:tcW w:w="633" w:type="pct"/>
            <w:tcBorders>
              <w:bottom w:val="single" w:sz="4" w:space="0" w:color="auto"/>
            </w:tcBorders>
            <w:vAlign w:val="center"/>
          </w:tcPr>
          <w:p w14:paraId="27B6AA52" w14:textId="7123AC34" w:rsidR="00B623BF" w:rsidRPr="00F64F4E" w:rsidRDefault="00B623BF"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Քանակը</w:t>
            </w:r>
          </w:p>
        </w:tc>
        <w:tc>
          <w:tcPr>
            <w:tcW w:w="729" w:type="pct"/>
            <w:tcBorders>
              <w:bottom w:val="single" w:sz="4" w:space="0" w:color="auto"/>
            </w:tcBorders>
            <w:vAlign w:val="center"/>
          </w:tcPr>
          <w:p w14:paraId="2CA00BDA" w14:textId="57D37FA0" w:rsidR="00B623BF" w:rsidRPr="00F64F4E" w:rsidRDefault="00B623BF" w:rsidP="00F64F4E">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գումարը</w:t>
            </w:r>
          </w:p>
          <w:p w14:paraId="16B27312" w14:textId="537C430C" w:rsidR="00B623BF" w:rsidRPr="00F64F4E" w:rsidRDefault="00B623BF" w:rsidP="003C4532">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 xml:space="preserve"> /ՀՀ դրամ/</w:t>
            </w:r>
          </w:p>
        </w:tc>
        <w:tc>
          <w:tcPr>
            <w:tcW w:w="1526" w:type="pct"/>
            <w:vMerge w:val="restart"/>
            <w:vAlign w:val="center"/>
          </w:tcPr>
          <w:p w14:paraId="1AA6B7C5" w14:textId="454604CA" w:rsidR="00B623BF" w:rsidRPr="00F64F4E" w:rsidRDefault="00B623BF" w:rsidP="00F64F4E">
            <w:pPr>
              <w:pStyle w:val="BodyTextIndent3"/>
              <w:spacing w:line="240" w:lineRule="auto"/>
              <w:ind w:firstLine="0"/>
              <w:jc w:val="center"/>
              <w:rPr>
                <w:rFonts w:ascii="GHEA Grapalat" w:hAnsi="GHEA Grapalat"/>
                <w:b/>
                <w:sz w:val="18"/>
                <w:szCs w:val="18"/>
              </w:rPr>
            </w:pPr>
            <w:r w:rsidRPr="000A5A93">
              <w:rPr>
                <w:rFonts w:ascii="GHEA Grapalat" w:hAnsi="GHEA Grapalat"/>
                <w:b/>
                <w:color w:val="000000"/>
                <w:lang w:val="es-ES"/>
              </w:rPr>
              <w:t xml:space="preserve">Մատակարարումները նախատեսվում է իրականացնել </w:t>
            </w:r>
            <w:r>
              <w:rPr>
                <w:rFonts w:ascii="GHEA Grapalat" w:hAnsi="GHEA Grapalat" w:cs="Arial"/>
                <w:b/>
              </w:rPr>
              <w:t>ֆինանսական միջոցներ նախատեսելու դեպքում, համաձայնագիր  կնքելու միջոցով, համաձայնագրի կնքումից  հետո՝ 90 օրվա ընթացքում</w:t>
            </w:r>
            <w:r w:rsidRPr="00F64F4E">
              <w:rPr>
                <w:rFonts w:ascii="GHEA Grapalat" w:hAnsi="GHEA Grapalat"/>
                <w:b/>
                <w:sz w:val="18"/>
                <w:szCs w:val="18"/>
              </w:rPr>
              <w:t xml:space="preserve"> </w:t>
            </w:r>
          </w:p>
        </w:tc>
      </w:tr>
      <w:tr w:rsidR="00B623BF" w:rsidRPr="00F64F4E" w14:paraId="2CCA4CA2" w14:textId="77777777" w:rsidTr="00B758ED">
        <w:trPr>
          <w:trHeight w:val="727"/>
        </w:trPr>
        <w:tc>
          <w:tcPr>
            <w:tcW w:w="354" w:type="pct"/>
            <w:vAlign w:val="center"/>
          </w:tcPr>
          <w:p w14:paraId="03796A1B" w14:textId="6E3E55ED" w:rsidR="00B623BF" w:rsidRPr="00F64F4E" w:rsidRDefault="00B623BF" w:rsidP="00F64F4E">
            <w:pPr>
              <w:pStyle w:val="BodyTextIndent3"/>
              <w:spacing w:line="240" w:lineRule="auto"/>
              <w:ind w:firstLine="0"/>
              <w:jc w:val="center"/>
              <w:rPr>
                <w:rFonts w:ascii="GHEA Grapalat" w:hAnsi="GHEA Grapalat"/>
                <w:b/>
                <w:sz w:val="18"/>
                <w:szCs w:val="18"/>
              </w:rPr>
            </w:pPr>
            <w:r w:rsidRPr="00183733">
              <w:rPr>
                <w:rFonts w:ascii="GHEA Grapalat" w:hAnsi="GHEA Grapalat" w:cs="Arial"/>
                <w:b/>
                <w:color w:val="000000"/>
                <w:sz w:val="18"/>
              </w:rPr>
              <w:t>1</w:t>
            </w:r>
          </w:p>
        </w:tc>
        <w:tc>
          <w:tcPr>
            <w:tcW w:w="1278" w:type="pct"/>
            <w:vAlign w:val="center"/>
          </w:tcPr>
          <w:p w14:paraId="63E83CDD" w14:textId="68735005" w:rsidR="00B623BF" w:rsidRPr="00F64F4E" w:rsidRDefault="00B623BF" w:rsidP="00625BF9">
            <w:pPr>
              <w:jc w:val="center"/>
              <w:rPr>
                <w:rFonts w:ascii="GHEA Grapalat" w:hAnsi="GHEA Grapalat"/>
                <w:b/>
                <w:sz w:val="18"/>
                <w:szCs w:val="18"/>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265/55R20 ամառային)</w:t>
            </w:r>
          </w:p>
        </w:tc>
        <w:tc>
          <w:tcPr>
            <w:tcW w:w="480" w:type="pct"/>
            <w:vAlign w:val="center"/>
          </w:tcPr>
          <w:p w14:paraId="5F73C6D2" w14:textId="3D6295B3" w:rsidR="00B623BF" w:rsidRPr="00F64F4E" w:rsidRDefault="00B623BF" w:rsidP="00F64F4E">
            <w:pPr>
              <w:pStyle w:val="BodyTextIndent3"/>
              <w:spacing w:line="240" w:lineRule="auto"/>
              <w:ind w:firstLine="0"/>
              <w:jc w:val="center"/>
              <w:rPr>
                <w:rFonts w:ascii="GHEA Grapalat" w:hAnsi="GHEA Grapalat"/>
                <w:b/>
                <w:sz w:val="18"/>
                <w:szCs w:val="18"/>
              </w:rPr>
            </w:pPr>
            <w:r w:rsidRPr="00ED651A">
              <w:rPr>
                <w:rFonts w:ascii="GHEA Grapalat" w:hAnsi="GHEA Grapalat" w:cs="Sylfaen"/>
                <w:lang w:val="es-ES"/>
              </w:rPr>
              <w:t>Հատ</w:t>
            </w:r>
          </w:p>
        </w:tc>
        <w:tc>
          <w:tcPr>
            <w:tcW w:w="633" w:type="pct"/>
            <w:vAlign w:val="center"/>
          </w:tcPr>
          <w:p w14:paraId="779F4CA3" w14:textId="0A15C148" w:rsidR="00B623BF" w:rsidRPr="00F64F4E" w:rsidRDefault="00B623BF" w:rsidP="00F64F4E">
            <w:pPr>
              <w:pStyle w:val="BodyTextIndent3"/>
              <w:spacing w:line="240" w:lineRule="auto"/>
              <w:ind w:firstLine="0"/>
              <w:jc w:val="center"/>
              <w:rPr>
                <w:rFonts w:ascii="GHEA Grapalat" w:hAnsi="GHEA Grapalat"/>
                <w:b/>
                <w:sz w:val="18"/>
                <w:szCs w:val="18"/>
              </w:rPr>
            </w:pPr>
            <w:r>
              <w:rPr>
                <w:rFonts w:ascii="GHEA Grapalat" w:hAnsi="GHEA Grapalat" w:cs="Calibri"/>
              </w:rPr>
              <w:t>8</w:t>
            </w:r>
          </w:p>
        </w:tc>
        <w:tc>
          <w:tcPr>
            <w:tcW w:w="729" w:type="pct"/>
            <w:vAlign w:val="center"/>
          </w:tcPr>
          <w:p w14:paraId="246175FB" w14:textId="2B3A75AC" w:rsidR="00B623BF" w:rsidRPr="00F64F4E" w:rsidRDefault="00B623BF"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44528522" w14:textId="77777777" w:rsidR="00B623BF" w:rsidRPr="00F64F4E" w:rsidRDefault="00B623BF" w:rsidP="00F64F4E">
            <w:pPr>
              <w:pStyle w:val="BodyTextIndent3"/>
              <w:spacing w:line="240" w:lineRule="auto"/>
              <w:jc w:val="center"/>
              <w:rPr>
                <w:rFonts w:ascii="GHEA Grapalat" w:hAnsi="GHEA Grapalat"/>
                <w:color w:val="000000"/>
                <w:sz w:val="18"/>
                <w:szCs w:val="18"/>
                <w:lang w:val="es-ES"/>
              </w:rPr>
            </w:pPr>
          </w:p>
        </w:tc>
      </w:tr>
      <w:tr w:rsidR="00B623BF" w:rsidRPr="00F64F4E" w14:paraId="76DCC525" w14:textId="77777777" w:rsidTr="00B758ED">
        <w:trPr>
          <w:trHeight w:val="727"/>
        </w:trPr>
        <w:tc>
          <w:tcPr>
            <w:tcW w:w="354" w:type="pct"/>
            <w:vAlign w:val="center"/>
          </w:tcPr>
          <w:p w14:paraId="38DB29DE" w14:textId="0E840725" w:rsidR="00B623BF" w:rsidRPr="00183733" w:rsidRDefault="00B623BF"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2</w:t>
            </w:r>
          </w:p>
        </w:tc>
        <w:tc>
          <w:tcPr>
            <w:tcW w:w="1278" w:type="pct"/>
            <w:vAlign w:val="center"/>
          </w:tcPr>
          <w:p w14:paraId="4AE1EFEE" w14:textId="7A12BCBA" w:rsidR="00B623BF" w:rsidRPr="00183733" w:rsidRDefault="00B623BF" w:rsidP="00625BF9">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265/55R20 ձմեռային)</w:t>
            </w:r>
          </w:p>
        </w:tc>
        <w:tc>
          <w:tcPr>
            <w:tcW w:w="480" w:type="pct"/>
            <w:vAlign w:val="center"/>
          </w:tcPr>
          <w:p w14:paraId="58BE65D6" w14:textId="7FA4A50B" w:rsidR="00B623BF" w:rsidRDefault="00B623BF" w:rsidP="00F64F4E">
            <w:pPr>
              <w:pStyle w:val="BodyTextIndent3"/>
              <w:spacing w:line="240" w:lineRule="auto"/>
              <w:ind w:firstLine="0"/>
              <w:jc w:val="center"/>
              <w:rPr>
                <w:rFonts w:ascii="GHEA Grapalat" w:hAnsi="GHEA Grapalat"/>
                <w:b/>
                <w:sz w:val="18"/>
                <w:szCs w:val="18"/>
              </w:rPr>
            </w:pPr>
            <w:r w:rsidRPr="00ED651A">
              <w:rPr>
                <w:rFonts w:ascii="GHEA Grapalat" w:hAnsi="GHEA Grapalat" w:cs="Sylfaen"/>
                <w:lang w:val="es-ES"/>
              </w:rPr>
              <w:t>Հատ</w:t>
            </w:r>
          </w:p>
        </w:tc>
        <w:tc>
          <w:tcPr>
            <w:tcW w:w="633" w:type="pct"/>
            <w:vAlign w:val="center"/>
          </w:tcPr>
          <w:p w14:paraId="1B559D8F" w14:textId="6A5C988B" w:rsidR="00B623BF" w:rsidRDefault="00B623BF" w:rsidP="00F64F4E">
            <w:pPr>
              <w:pStyle w:val="BodyTextIndent3"/>
              <w:spacing w:line="240" w:lineRule="auto"/>
              <w:ind w:firstLine="0"/>
              <w:jc w:val="center"/>
              <w:rPr>
                <w:rFonts w:ascii="GHEA Grapalat" w:hAnsi="GHEA Grapalat"/>
                <w:b/>
                <w:sz w:val="18"/>
                <w:szCs w:val="18"/>
              </w:rPr>
            </w:pPr>
            <w:r>
              <w:rPr>
                <w:rFonts w:ascii="GHEA Grapalat" w:hAnsi="GHEA Grapalat" w:cs="Calibri"/>
              </w:rPr>
              <w:t>8</w:t>
            </w:r>
          </w:p>
        </w:tc>
        <w:tc>
          <w:tcPr>
            <w:tcW w:w="729" w:type="pct"/>
            <w:vAlign w:val="center"/>
          </w:tcPr>
          <w:p w14:paraId="3E8A301F" w14:textId="77777777" w:rsidR="00B623BF" w:rsidRPr="00F64F4E" w:rsidRDefault="00B623BF"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5664DF71" w14:textId="77777777" w:rsidR="00B623BF" w:rsidRPr="00F64F4E" w:rsidRDefault="00B623BF" w:rsidP="00F64F4E">
            <w:pPr>
              <w:pStyle w:val="BodyTextIndent3"/>
              <w:spacing w:line="240" w:lineRule="auto"/>
              <w:jc w:val="center"/>
              <w:rPr>
                <w:rFonts w:ascii="GHEA Grapalat" w:hAnsi="GHEA Grapalat"/>
                <w:color w:val="000000"/>
                <w:sz w:val="18"/>
                <w:szCs w:val="18"/>
                <w:lang w:val="es-ES"/>
              </w:rPr>
            </w:pPr>
          </w:p>
        </w:tc>
      </w:tr>
      <w:tr w:rsidR="00B623BF" w:rsidRPr="00F64F4E" w14:paraId="21D62437" w14:textId="77777777" w:rsidTr="00B758ED">
        <w:trPr>
          <w:trHeight w:val="727"/>
        </w:trPr>
        <w:tc>
          <w:tcPr>
            <w:tcW w:w="354" w:type="pct"/>
            <w:vAlign w:val="center"/>
          </w:tcPr>
          <w:p w14:paraId="3EE88670" w14:textId="2F38198A" w:rsidR="00B623BF" w:rsidRPr="00183733" w:rsidRDefault="00B623BF"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3</w:t>
            </w:r>
          </w:p>
        </w:tc>
        <w:tc>
          <w:tcPr>
            <w:tcW w:w="1278" w:type="pct"/>
            <w:vAlign w:val="center"/>
          </w:tcPr>
          <w:p w14:paraId="797A3BD8" w14:textId="16388885" w:rsidR="00B623BF" w:rsidRPr="00183733" w:rsidRDefault="00B623BF" w:rsidP="00625BF9">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7.00-12)</w:t>
            </w:r>
          </w:p>
        </w:tc>
        <w:tc>
          <w:tcPr>
            <w:tcW w:w="480" w:type="pct"/>
            <w:vAlign w:val="center"/>
          </w:tcPr>
          <w:p w14:paraId="6156C068" w14:textId="7D550EF1" w:rsidR="00B623BF" w:rsidRDefault="00B623BF" w:rsidP="00F64F4E">
            <w:pPr>
              <w:pStyle w:val="BodyTextIndent3"/>
              <w:spacing w:line="240" w:lineRule="auto"/>
              <w:ind w:firstLine="0"/>
              <w:jc w:val="center"/>
              <w:rPr>
                <w:rFonts w:ascii="GHEA Grapalat" w:hAnsi="GHEA Grapalat"/>
                <w:b/>
                <w:sz w:val="18"/>
                <w:szCs w:val="18"/>
              </w:rPr>
            </w:pPr>
            <w:r w:rsidRPr="00ED651A">
              <w:rPr>
                <w:rFonts w:ascii="GHEA Grapalat" w:hAnsi="GHEA Grapalat" w:cs="Sylfaen"/>
                <w:lang w:val="es-ES"/>
              </w:rPr>
              <w:t>Հատ</w:t>
            </w:r>
          </w:p>
        </w:tc>
        <w:tc>
          <w:tcPr>
            <w:tcW w:w="633" w:type="pct"/>
            <w:vAlign w:val="center"/>
          </w:tcPr>
          <w:p w14:paraId="58204832" w14:textId="432B3CD2" w:rsidR="00B623BF" w:rsidRDefault="00B623BF" w:rsidP="00F64F4E">
            <w:pPr>
              <w:pStyle w:val="BodyTextIndent3"/>
              <w:spacing w:line="240" w:lineRule="auto"/>
              <w:ind w:firstLine="0"/>
              <w:jc w:val="center"/>
              <w:rPr>
                <w:rFonts w:ascii="GHEA Grapalat" w:hAnsi="GHEA Grapalat"/>
                <w:b/>
                <w:sz w:val="18"/>
                <w:szCs w:val="18"/>
              </w:rPr>
            </w:pPr>
            <w:r>
              <w:rPr>
                <w:rFonts w:ascii="GHEA Grapalat" w:hAnsi="GHEA Grapalat" w:cs="Calibri"/>
              </w:rPr>
              <w:t>10</w:t>
            </w:r>
          </w:p>
        </w:tc>
        <w:tc>
          <w:tcPr>
            <w:tcW w:w="729" w:type="pct"/>
            <w:vAlign w:val="center"/>
          </w:tcPr>
          <w:p w14:paraId="697E8E03" w14:textId="77777777" w:rsidR="00B623BF" w:rsidRPr="00F64F4E" w:rsidRDefault="00B623BF"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371AFFDA" w14:textId="77777777" w:rsidR="00B623BF" w:rsidRPr="00F64F4E" w:rsidRDefault="00B623BF" w:rsidP="00F64F4E">
            <w:pPr>
              <w:pStyle w:val="BodyTextIndent3"/>
              <w:spacing w:line="240" w:lineRule="auto"/>
              <w:jc w:val="center"/>
              <w:rPr>
                <w:rFonts w:ascii="GHEA Grapalat" w:hAnsi="GHEA Grapalat"/>
                <w:color w:val="000000"/>
                <w:sz w:val="18"/>
                <w:szCs w:val="18"/>
                <w:lang w:val="es-ES"/>
              </w:rPr>
            </w:pPr>
          </w:p>
        </w:tc>
      </w:tr>
      <w:tr w:rsidR="00B623BF" w:rsidRPr="00F64F4E" w14:paraId="2F2AB781" w14:textId="77777777" w:rsidTr="00B758ED">
        <w:trPr>
          <w:trHeight w:val="727"/>
        </w:trPr>
        <w:tc>
          <w:tcPr>
            <w:tcW w:w="354" w:type="pct"/>
            <w:vAlign w:val="center"/>
          </w:tcPr>
          <w:p w14:paraId="7A208CC4" w14:textId="14CEA91B" w:rsidR="00B623BF" w:rsidRPr="00183733" w:rsidRDefault="00B623BF"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4</w:t>
            </w:r>
          </w:p>
        </w:tc>
        <w:tc>
          <w:tcPr>
            <w:tcW w:w="1278" w:type="pct"/>
            <w:vAlign w:val="center"/>
          </w:tcPr>
          <w:p w14:paraId="4DC53184" w14:textId="573A3119" w:rsidR="00B623BF" w:rsidRPr="00183733" w:rsidRDefault="00B623BF" w:rsidP="00625BF9">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300-15)</w:t>
            </w:r>
          </w:p>
        </w:tc>
        <w:tc>
          <w:tcPr>
            <w:tcW w:w="480" w:type="pct"/>
            <w:vAlign w:val="center"/>
          </w:tcPr>
          <w:p w14:paraId="2109679A" w14:textId="6CC91522" w:rsidR="00B623BF" w:rsidRDefault="00B623BF" w:rsidP="00F64F4E">
            <w:pPr>
              <w:pStyle w:val="BodyTextIndent3"/>
              <w:spacing w:line="240" w:lineRule="auto"/>
              <w:ind w:firstLine="0"/>
              <w:jc w:val="center"/>
              <w:rPr>
                <w:rFonts w:ascii="GHEA Grapalat" w:hAnsi="GHEA Grapalat"/>
                <w:b/>
                <w:sz w:val="18"/>
                <w:szCs w:val="18"/>
              </w:rPr>
            </w:pPr>
            <w:r w:rsidRPr="00ED651A">
              <w:rPr>
                <w:rFonts w:ascii="GHEA Grapalat" w:hAnsi="GHEA Grapalat" w:cs="Sylfaen"/>
                <w:lang w:val="es-ES"/>
              </w:rPr>
              <w:t>Հատ</w:t>
            </w:r>
          </w:p>
        </w:tc>
        <w:tc>
          <w:tcPr>
            <w:tcW w:w="633" w:type="pct"/>
            <w:vAlign w:val="center"/>
          </w:tcPr>
          <w:p w14:paraId="00D83FD6" w14:textId="793CB92D" w:rsidR="00B623BF" w:rsidRDefault="00B623BF" w:rsidP="00F64F4E">
            <w:pPr>
              <w:pStyle w:val="BodyTextIndent3"/>
              <w:spacing w:line="240" w:lineRule="auto"/>
              <w:ind w:firstLine="0"/>
              <w:jc w:val="center"/>
              <w:rPr>
                <w:rFonts w:ascii="GHEA Grapalat" w:hAnsi="GHEA Grapalat"/>
                <w:b/>
                <w:sz w:val="18"/>
                <w:szCs w:val="18"/>
              </w:rPr>
            </w:pPr>
            <w:r>
              <w:rPr>
                <w:rFonts w:ascii="GHEA Grapalat" w:hAnsi="GHEA Grapalat" w:cs="Calibri"/>
              </w:rPr>
              <w:t>10</w:t>
            </w:r>
          </w:p>
        </w:tc>
        <w:tc>
          <w:tcPr>
            <w:tcW w:w="729" w:type="pct"/>
            <w:vAlign w:val="center"/>
          </w:tcPr>
          <w:p w14:paraId="0315B3C3" w14:textId="77777777" w:rsidR="00B623BF" w:rsidRPr="00F64F4E" w:rsidRDefault="00B623BF"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729DEA19" w14:textId="77777777" w:rsidR="00B623BF" w:rsidRPr="00F64F4E" w:rsidRDefault="00B623BF" w:rsidP="00F64F4E">
            <w:pPr>
              <w:pStyle w:val="BodyTextIndent3"/>
              <w:spacing w:line="240" w:lineRule="auto"/>
              <w:jc w:val="center"/>
              <w:rPr>
                <w:rFonts w:ascii="GHEA Grapalat" w:hAnsi="GHEA Grapalat"/>
                <w:color w:val="000000"/>
                <w:sz w:val="18"/>
                <w:szCs w:val="18"/>
                <w:lang w:val="es-ES"/>
              </w:rPr>
            </w:pPr>
          </w:p>
        </w:tc>
      </w:tr>
      <w:tr w:rsidR="00B623BF" w:rsidRPr="00F64F4E" w14:paraId="37CEFFFB" w14:textId="77777777" w:rsidTr="00B758ED">
        <w:trPr>
          <w:trHeight w:val="727"/>
        </w:trPr>
        <w:tc>
          <w:tcPr>
            <w:tcW w:w="354" w:type="pct"/>
            <w:vAlign w:val="center"/>
          </w:tcPr>
          <w:p w14:paraId="486D0407" w14:textId="1B3F22A4" w:rsidR="00B623BF" w:rsidRPr="00183733" w:rsidRDefault="00B623BF"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5</w:t>
            </w:r>
          </w:p>
        </w:tc>
        <w:tc>
          <w:tcPr>
            <w:tcW w:w="1278" w:type="pct"/>
            <w:vAlign w:val="center"/>
          </w:tcPr>
          <w:p w14:paraId="19404E2C" w14:textId="6020BAFA" w:rsidR="00B623BF" w:rsidRPr="00183733" w:rsidRDefault="00B623BF" w:rsidP="00625BF9">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10.00R20)</w:t>
            </w:r>
          </w:p>
        </w:tc>
        <w:tc>
          <w:tcPr>
            <w:tcW w:w="480" w:type="pct"/>
            <w:vAlign w:val="center"/>
          </w:tcPr>
          <w:p w14:paraId="5303A85A" w14:textId="2998EF0E" w:rsidR="00B623BF" w:rsidRDefault="00B623BF" w:rsidP="00F64F4E">
            <w:pPr>
              <w:pStyle w:val="BodyTextIndent3"/>
              <w:spacing w:line="240" w:lineRule="auto"/>
              <w:ind w:firstLine="0"/>
              <w:jc w:val="center"/>
              <w:rPr>
                <w:rFonts w:ascii="GHEA Grapalat" w:hAnsi="GHEA Grapalat"/>
                <w:b/>
                <w:sz w:val="18"/>
                <w:szCs w:val="18"/>
              </w:rPr>
            </w:pPr>
            <w:r w:rsidRPr="00ED651A">
              <w:rPr>
                <w:rFonts w:ascii="GHEA Grapalat" w:hAnsi="GHEA Grapalat" w:cs="Sylfaen"/>
                <w:lang w:val="es-ES"/>
              </w:rPr>
              <w:t>Հատ</w:t>
            </w:r>
          </w:p>
        </w:tc>
        <w:tc>
          <w:tcPr>
            <w:tcW w:w="633" w:type="pct"/>
            <w:vAlign w:val="center"/>
          </w:tcPr>
          <w:p w14:paraId="4E5E71A4" w14:textId="6B17C1BA" w:rsidR="00B623BF" w:rsidRDefault="00B623BF" w:rsidP="00F64F4E">
            <w:pPr>
              <w:pStyle w:val="BodyTextIndent3"/>
              <w:spacing w:line="240" w:lineRule="auto"/>
              <w:ind w:firstLine="0"/>
              <w:jc w:val="center"/>
              <w:rPr>
                <w:rFonts w:ascii="GHEA Grapalat" w:hAnsi="GHEA Grapalat"/>
                <w:b/>
                <w:sz w:val="18"/>
                <w:szCs w:val="18"/>
              </w:rPr>
            </w:pPr>
            <w:r>
              <w:rPr>
                <w:rFonts w:ascii="GHEA Grapalat" w:hAnsi="GHEA Grapalat" w:cs="Calibri"/>
              </w:rPr>
              <w:t>20</w:t>
            </w:r>
          </w:p>
        </w:tc>
        <w:tc>
          <w:tcPr>
            <w:tcW w:w="729" w:type="pct"/>
            <w:vAlign w:val="center"/>
          </w:tcPr>
          <w:p w14:paraId="183A7E77" w14:textId="77777777" w:rsidR="00B623BF" w:rsidRPr="00F64F4E" w:rsidRDefault="00B623BF"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17126590" w14:textId="77777777" w:rsidR="00B623BF" w:rsidRPr="00F64F4E" w:rsidRDefault="00B623BF" w:rsidP="00F64F4E">
            <w:pPr>
              <w:pStyle w:val="BodyTextIndent3"/>
              <w:spacing w:line="240" w:lineRule="auto"/>
              <w:jc w:val="center"/>
              <w:rPr>
                <w:rFonts w:ascii="GHEA Grapalat" w:hAnsi="GHEA Grapalat"/>
                <w:color w:val="000000"/>
                <w:sz w:val="18"/>
                <w:szCs w:val="18"/>
                <w:lang w:val="es-ES"/>
              </w:rPr>
            </w:pPr>
          </w:p>
        </w:tc>
      </w:tr>
      <w:tr w:rsidR="00B623BF" w:rsidRPr="00F64F4E" w14:paraId="098F4D90" w14:textId="77777777" w:rsidTr="00B758ED">
        <w:trPr>
          <w:trHeight w:val="727"/>
        </w:trPr>
        <w:tc>
          <w:tcPr>
            <w:tcW w:w="354" w:type="pct"/>
            <w:vAlign w:val="center"/>
          </w:tcPr>
          <w:p w14:paraId="06806CF4" w14:textId="599F52C5" w:rsidR="00B623BF" w:rsidRPr="00183733" w:rsidRDefault="00B623BF"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6</w:t>
            </w:r>
          </w:p>
        </w:tc>
        <w:tc>
          <w:tcPr>
            <w:tcW w:w="1278" w:type="pct"/>
            <w:vAlign w:val="center"/>
          </w:tcPr>
          <w:p w14:paraId="07E07448" w14:textId="50373804" w:rsidR="00B623BF" w:rsidRPr="00183733" w:rsidRDefault="00B623BF" w:rsidP="00625BF9">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285/70R19,5)</w:t>
            </w:r>
          </w:p>
        </w:tc>
        <w:tc>
          <w:tcPr>
            <w:tcW w:w="480" w:type="pct"/>
            <w:vAlign w:val="center"/>
          </w:tcPr>
          <w:p w14:paraId="48D9A501" w14:textId="096FEE04" w:rsidR="00B623BF" w:rsidRDefault="00B623BF" w:rsidP="00F64F4E">
            <w:pPr>
              <w:pStyle w:val="BodyTextIndent3"/>
              <w:spacing w:line="240" w:lineRule="auto"/>
              <w:ind w:firstLine="0"/>
              <w:jc w:val="center"/>
              <w:rPr>
                <w:rFonts w:ascii="GHEA Grapalat" w:hAnsi="GHEA Grapalat"/>
                <w:b/>
                <w:sz w:val="18"/>
                <w:szCs w:val="18"/>
              </w:rPr>
            </w:pPr>
            <w:r w:rsidRPr="00ED651A">
              <w:rPr>
                <w:rFonts w:ascii="GHEA Grapalat" w:hAnsi="GHEA Grapalat" w:cs="Sylfaen"/>
                <w:lang w:val="es-ES"/>
              </w:rPr>
              <w:t>Հատ</w:t>
            </w:r>
          </w:p>
        </w:tc>
        <w:tc>
          <w:tcPr>
            <w:tcW w:w="633" w:type="pct"/>
            <w:vAlign w:val="center"/>
          </w:tcPr>
          <w:p w14:paraId="609BEFB4" w14:textId="260AC33B" w:rsidR="00B623BF" w:rsidRDefault="00B623BF" w:rsidP="00F64F4E">
            <w:pPr>
              <w:pStyle w:val="BodyTextIndent3"/>
              <w:spacing w:line="240" w:lineRule="auto"/>
              <w:ind w:firstLine="0"/>
              <w:jc w:val="center"/>
              <w:rPr>
                <w:rFonts w:ascii="GHEA Grapalat" w:hAnsi="GHEA Grapalat"/>
                <w:b/>
                <w:sz w:val="18"/>
                <w:szCs w:val="18"/>
              </w:rPr>
            </w:pPr>
            <w:r>
              <w:rPr>
                <w:rFonts w:ascii="GHEA Grapalat" w:hAnsi="GHEA Grapalat" w:cs="Calibri"/>
              </w:rPr>
              <w:t>20</w:t>
            </w:r>
          </w:p>
        </w:tc>
        <w:tc>
          <w:tcPr>
            <w:tcW w:w="729" w:type="pct"/>
            <w:vAlign w:val="center"/>
          </w:tcPr>
          <w:p w14:paraId="5947AC26" w14:textId="77777777" w:rsidR="00B623BF" w:rsidRPr="00F64F4E" w:rsidRDefault="00B623BF"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2DA40CE4" w14:textId="77777777" w:rsidR="00B623BF" w:rsidRPr="00F64F4E" w:rsidRDefault="00B623BF" w:rsidP="00F64F4E">
            <w:pPr>
              <w:pStyle w:val="BodyTextIndent3"/>
              <w:spacing w:line="240" w:lineRule="auto"/>
              <w:jc w:val="center"/>
              <w:rPr>
                <w:rFonts w:ascii="GHEA Grapalat" w:hAnsi="GHEA Grapalat"/>
                <w:color w:val="000000"/>
                <w:sz w:val="18"/>
                <w:szCs w:val="18"/>
                <w:lang w:val="es-ES"/>
              </w:rPr>
            </w:pPr>
          </w:p>
        </w:tc>
      </w:tr>
    </w:tbl>
    <w:p w14:paraId="34BF633A" w14:textId="77777777" w:rsidR="00F64F4E" w:rsidRDefault="00F64F4E" w:rsidP="00233C71">
      <w:pPr>
        <w:jc w:val="center"/>
        <w:rPr>
          <w:rFonts w:ascii="GHEA Grapalat" w:hAnsi="GHEA Grapalat"/>
          <w:b/>
          <w:sz w:val="20"/>
          <w:lang w:val="hy-AM"/>
        </w:rPr>
      </w:pPr>
    </w:p>
    <w:p w14:paraId="2D4E7E3D" w14:textId="77777777" w:rsidR="00F64F4E" w:rsidRDefault="00F64F4E" w:rsidP="00233C71">
      <w:pPr>
        <w:jc w:val="center"/>
        <w:rPr>
          <w:rFonts w:ascii="GHEA Grapalat" w:hAnsi="GHEA Grapalat"/>
          <w:b/>
          <w:sz w:val="20"/>
          <w:lang w:val="hy-AM"/>
        </w:rPr>
      </w:pPr>
    </w:p>
    <w:p w14:paraId="0E91C093" w14:textId="77777777" w:rsidR="00456CC5" w:rsidRDefault="00456CC5" w:rsidP="005D7465">
      <w:pPr>
        <w:jc w:val="right"/>
        <w:rPr>
          <w:rFonts w:ascii="GHEA Grapalat" w:hAnsi="GHEA Grapalat"/>
          <w:b/>
          <w:sz w:val="20"/>
          <w:szCs w:val="20"/>
        </w:rPr>
      </w:pPr>
    </w:p>
    <w:p w14:paraId="08958346" w14:textId="77777777" w:rsidR="00456CC5" w:rsidRDefault="00456CC5" w:rsidP="005D7465">
      <w:pPr>
        <w:jc w:val="right"/>
        <w:rPr>
          <w:rFonts w:ascii="GHEA Grapalat" w:hAnsi="GHEA Grapalat"/>
          <w:b/>
          <w:sz w:val="20"/>
          <w:szCs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2A328C7B"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EB4B6B">
        <w:rPr>
          <w:rFonts w:ascii="GHEA Grapalat" w:hAnsi="GHEA Grapalat"/>
          <w:b/>
          <w:color w:val="FF0000"/>
          <w:sz w:val="20"/>
          <w:szCs w:val="20"/>
          <w:lang w:val="hy-AM"/>
        </w:rPr>
        <w:t>4/3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306F9EEB" w14:textId="77777777" w:rsidR="00EA7CDE" w:rsidRPr="00DB2A84" w:rsidRDefault="00EA7CDE" w:rsidP="00EA7CD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85"/>
        <w:gridCol w:w="1984"/>
        <w:gridCol w:w="3498"/>
      </w:tblGrid>
      <w:tr w:rsidR="00B623BF" w:rsidRPr="000B132E" w14:paraId="5FAD054A" w14:textId="77777777" w:rsidTr="008F2CE6">
        <w:trPr>
          <w:trHeight w:val="478"/>
          <w:jc w:val="center"/>
        </w:trPr>
        <w:tc>
          <w:tcPr>
            <w:tcW w:w="269" w:type="pct"/>
            <w:tcBorders>
              <w:bottom w:val="single" w:sz="4" w:space="0" w:color="auto"/>
            </w:tcBorders>
            <w:vAlign w:val="center"/>
          </w:tcPr>
          <w:p w14:paraId="45307064" w14:textId="77777777" w:rsidR="00B623BF" w:rsidRPr="00DB2A84" w:rsidRDefault="00B623BF" w:rsidP="00017A5D">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2048" w:type="pct"/>
            <w:tcBorders>
              <w:bottom w:val="single" w:sz="4" w:space="0" w:color="auto"/>
            </w:tcBorders>
            <w:vAlign w:val="center"/>
          </w:tcPr>
          <w:p w14:paraId="6E54900E" w14:textId="77777777" w:rsidR="00B623BF" w:rsidRPr="00DB2A84" w:rsidRDefault="00B623BF" w:rsidP="00017A5D">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971" w:type="pct"/>
            <w:tcBorders>
              <w:bottom w:val="single" w:sz="4" w:space="0" w:color="auto"/>
            </w:tcBorders>
            <w:vAlign w:val="center"/>
          </w:tcPr>
          <w:p w14:paraId="3D276039" w14:textId="77777777" w:rsidR="00B623BF" w:rsidRPr="00DB2A84" w:rsidRDefault="00B623BF" w:rsidP="00017A5D">
            <w:pPr>
              <w:jc w:val="center"/>
              <w:rPr>
                <w:rFonts w:ascii="GHEA Grapalat" w:hAnsi="GHEA Grapalat"/>
                <w:b/>
                <w:sz w:val="18"/>
                <w:szCs w:val="18"/>
                <w:lang w:val="es-ES"/>
              </w:rPr>
            </w:pPr>
            <w:r w:rsidRPr="00DB2A84">
              <w:rPr>
                <w:rFonts w:ascii="GHEA Grapalat" w:hAnsi="GHEA Grapalat"/>
                <w:b/>
                <w:sz w:val="18"/>
                <w:szCs w:val="18"/>
              </w:rPr>
              <w:t>CPV կոդը</w:t>
            </w:r>
          </w:p>
        </w:tc>
        <w:tc>
          <w:tcPr>
            <w:tcW w:w="1712" w:type="pct"/>
            <w:vMerge w:val="restart"/>
            <w:vAlign w:val="center"/>
          </w:tcPr>
          <w:p w14:paraId="53758CF2" w14:textId="35974ED2" w:rsidR="00B623BF" w:rsidRPr="00DB2A84" w:rsidRDefault="00B623BF" w:rsidP="00017A5D">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B623BF" w:rsidRPr="00DB2A84" w14:paraId="0887548C" w14:textId="77777777" w:rsidTr="00315AD3">
        <w:trPr>
          <w:trHeight w:val="404"/>
          <w:jc w:val="center"/>
        </w:trPr>
        <w:tc>
          <w:tcPr>
            <w:tcW w:w="269" w:type="pct"/>
            <w:vAlign w:val="center"/>
          </w:tcPr>
          <w:p w14:paraId="05215667" w14:textId="3EA4B469" w:rsidR="00B623BF" w:rsidRPr="00DB2A84" w:rsidRDefault="00B623BF" w:rsidP="00017A5D">
            <w:pPr>
              <w:jc w:val="center"/>
              <w:rPr>
                <w:rFonts w:ascii="GHEA Grapalat" w:hAnsi="GHEA Grapalat"/>
                <w:b/>
                <w:sz w:val="18"/>
                <w:szCs w:val="18"/>
              </w:rPr>
            </w:pPr>
            <w:r w:rsidRPr="00183733">
              <w:rPr>
                <w:rFonts w:ascii="GHEA Grapalat" w:hAnsi="GHEA Grapalat" w:cs="Arial"/>
                <w:b/>
                <w:color w:val="000000"/>
                <w:sz w:val="18"/>
              </w:rPr>
              <w:t>1</w:t>
            </w:r>
          </w:p>
        </w:tc>
        <w:tc>
          <w:tcPr>
            <w:tcW w:w="2048" w:type="pct"/>
            <w:vAlign w:val="center"/>
          </w:tcPr>
          <w:p w14:paraId="6AFC63F7" w14:textId="4FA9FFFA" w:rsidR="00B623BF" w:rsidRPr="00DB2A84" w:rsidRDefault="00B623BF" w:rsidP="00017A5D">
            <w:pPr>
              <w:jc w:val="center"/>
              <w:rPr>
                <w:rFonts w:ascii="GHEA Grapalat" w:hAnsi="GHEA Grapalat"/>
                <w:sz w:val="18"/>
                <w:szCs w:val="18"/>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265/55R20 ամառային)</w:t>
            </w:r>
          </w:p>
        </w:tc>
        <w:tc>
          <w:tcPr>
            <w:tcW w:w="971" w:type="pct"/>
            <w:vAlign w:val="center"/>
          </w:tcPr>
          <w:p w14:paraId="6F93DD8F" w14:textId="6C3AC009" w:rsidR="00B623BF" w:rsidRPr="00BF2338" w:rsidRDefault="00B623BF" w:rsidP="00017A5D">
            <w:pPr>
              <w:jc w:val="center"/>
              <w:rPr>
                <w:rFonts w:ascii="GHEA Grapalat" w:hAnsi="GHEA Grapalat"/>
                <w:b/>
                <w:sz w:val="18"/>
                <w:szCs w:val="18"/>
              </w:rPr>
            </w:pPr>
            <w:r>
              <w:rPr>
                <w:rFonts w:ascii="GHEA Grapalat" w:hAnsi="GHEA Grapalat"/>
                <w:color w:val="000000"/>
                <w:sz w:val="18"/>
                <w:szCs w:val="18"/>
                <w:lang w:val="es-ES"/>
              </w:rPr>
              <w:t>34351200/508</w:t>
            </w:r>
          </w:p>
        </w:tc>
        <w:tc>
          <w:tcPr>
            <w:tcW w:w="1712" w:type="pct"/>
            <w:vMerge/>
            <w:vAlign w:val="center"/>
          </w:tcPr>
          <w:p w14:paraId="38C8C055" w14:textId="7CD8D9EE" w:rsidR="00B623BF" w:rsidRPr="00DB2A84" w:rsidRDefault="00B623BF" w:rsidP="00017A5D">
            <w:pPr>
              <w:jc w:val="center"/>
              <w:rPr>
                <w:rFonts w:ascii="GHEA Grapalat" w:hAnsi="GHEA Grapalat"/>
                <w:b/>
                <w:color w:val="FF0000"/>
                <w:sz w:val="18"/>
                <w:szCs w:val="18"/>
              </w:rPr>
            </w:pPr>
          </w:p>
        </w:tc>
      </w:tr>
      <w:tr w:rsidR="00B623BF" w:rsidRPr="00DB2A84" w14:paraId="00EDF50E" w14:textId="77777777" w:rsidTr="00315AD3">
        <w:trPr>
          <w:trHeight w:val="404"/>
          <w:jc w:val="center"/>
        </w:trPr>
        <w:tc>
          <w:tcPr>
            <w:tcW w:w="269" w:type="pct"/>
            <w:vAlign w:val="center"/>
          </w:tcPr>
          <w:p w14:paraId="768A5BD0" w14:textId="43DED6A1" w:rsidR="00B623BF" w:rsidRPr="00183733" w:rsidRDefault="00B623BF" w:rsidP="00017A5D">
            <w:pPr>
              <w:jc w:val="center"/>
              <w:rPr>
                <w:rFonts w:ascii="GHEA Grapalat" w:hAnsi="GHEA Grapalat" w:cs="Arial"/>
                <w:b/>
                <w:color w:val="000000"/>
                <w:sz w:val="18"/>
              </w:rPr>
            </w:pPr>
            <w:r w:rsidRPr="00183733">
              <w:rPr>
                <w:rFonts w:ascii="GHEA Grapalat" w:hAnsi="GHEA Grapalat" w:cs="Arial"/>
                <w:b/>
                <w:color w:val="000000"/>
                <w:sz w:val="18"/>
              </w:rPr>
              <w:t>2</w:t>
            </w:r>
          </w:p>
        </w:tc>
        <w:tc>
          <w:tcPr>
            <w:tcW w:w="2048" w:type="pct"/>
            <w:vAlign w:val="center"/>
          </w:tcPr>
          <w:p w14:paraId="34F13E5D" w14:textId="56DCAF56" w:rsidR="00B623BF" w:rsidRPr="00183733" w:rsidRDefault="00B623BF" w:rsidP="00017A5D">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265/55R20 ձմեռային)</w:t>
            </w:r>
          </w:p>
        </w:tc>
        <w:tc>
          <w:tcPr>
            <w:tcW w:w="971" w:type="pct"/>
            <w:vAlign w:val="center"/>
          </w:tcPr>
          <w:p w14:paraId="25F23CBF" w14:textId="24E6150E" w:rsidR="00B623BF" w:rsidRDefault="00B623BF" w:rsidP="00017A5D">
            <w:pPr>
              <w:jc w:val="center"/>
              <w:rPr>
                <w:rFonts w:ascii="GHEA Grapalat" w:hAnsi="GHEA Grapalat"/>
                <w:color w:val="000000" w:themeColor="text1"/>
                <w:lang w:val="es-ES"/>
              </w:rPr>
            </w:pPr>
            <w:r>
              <w:rPr>
                <w:rFonts w:ascii="GHEA Grapalat" w:hAnsi="GHEA Grapalat"/>
                <w:color w:val="000000"/>
                <w:sz w:val="18"/>
                <w:szCs w:val="18"/>
                <w:lang w:val="es-ES"/>
              </w:rPr>
              <w:t>34351200/509</w:t>
            </w:r>
          </w:p>
        </w:tc>
        <w:tc>
          <w:tcPr>
            <w:tcW w:w="1712" w:type="pct"/>
            <w:vMerge/>
            <w:vAlign w:val="center"/>
          </w:tcPr>
          <w:p w14:paraId="59111F63" w14:textId="77777777" w:rsidR="00B623BF" w:rsidRPr="00DB2A84" w:rsidRDefault="00B623BF" w:rsidP="00017A5D">
            <w:pPr>
              <w:jc w:val="center"/>
              <w:rPr>
                <w:rFonts w:ascii="GHEA Grapalat" w:hAnsi="GHEA Grapalat"/>
                <w:b/>
                <w:color w:val="FF0000"/>
                <w:sz w:val="18"/>
                <w:szCs w:val="18"/>
              </w:rPr>
            </w:pPr>
          </w:p>
        </w:tc>
      </w:tr>
      <w:tr w:rsidR="00B623BF" w:rsidRPr="00DB2A84" w14:paraId="02FF76EE" w14:textId="77777777" w:rsidTr="00315AD3">
        <w:trPr>
          <w:trHeight w:val="404"/>
          <w:jc w:val="center"/>
        </w:trPr>
        <w:tc>
          <w:tcPr>
            <w:tcW w:w="269" w:type="pct"/>
            <w:vAlign w:val="center"/>
          </w:tcPr>
          <w:p w14:paraId="5EE9591B" w14:textId="1D82374B" w:rsidR="00B623BF" w:rsidRPr="00183733" w:rsidRDefault="00B623BF" w:rsidP="00017A5D">
            <w:pPr>
              <w:jc w:val="center"/>
              <w:rPr>
                <w:rFonts w:ascii="GHEA Grapalat" w:hAnsi="GHEA Grapalat" w:cs="Arial"/>
                <w:b/>
                <w:color w:val="000000"/>
                <w:sz w:val="18"/>
              </w:rPr>
            </w:pPr>
            <w:r w:rsidRPr="00183733">
              <w:rPr>
                <w:rFonts w:ascii="GHEA Grapalat" w:hAnsi="GHEA Grapalat" w:cs="Arial"/>
                <w:b/>
                <w:color w:val="000000"/>
                <w:sz w:val="18"/>
              </w:rPr>
              <w:t>3</w:t>
            </w:r>
          </w:p>
        </w:tc>
        <w:tc>
          <w:tcPr>
            <w:tcW w:w="2048" w:type="pct"/>
            <w:vAlign w:val="center"/>
          </w:tcPr>
          <w:p w14:paraId="390C3CE5" w14:textId="278FFFE2" w:rsidR="00B623BF" w:rsidRPr="00183733" w:rsidRDefault="00B623BF" w:rsidP="00017A5D">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7.00-12)</w:t>
            </w:r>
          </w:p>
        </w:tc>
        <w:tc>
          <w:tcPr>
            <w:tcW w:w="971" w:type="pct"/>
            <w:vAlign w:val="center"/>
          </w:tcPr>
          <w:p w14:paraId="25890019" w14:textId="29C27043" w:rsidR="00B623BF" w:rsidRDefault="00B623BF" w:rsidP="00017A5D">
            <w:pPr>
              <w:jc w:val="center"/>
              <w:rPr>
                <w:rFonts w:ascii="GHEA Grapalat" w:hAnsi="GHEA Grapalat"/>
                <w:color w:val="000000" w:themeColor="text1"/>
                <w:lang w:val="es-ES"/>
              </w:rPr>
            </w:pPr>
            <w:r>
              <w:rPr>
                <w:rFonts w:ascii="GHEA Grapalat" w:hAnsi="GHEA Grapalat"/>
                <w:color w:val="000000"/>
                <w:sz w:val="18"/>
                <w:szCs w:val="18"/>
                <w:lang w:val="es-ES"/>
              </w:rPr>
              <w:t>34351200/510</w:t>
            </w:r>
          </w:p>
        </w:tc>
        <w:tc>
          <w:tcPr>
            <w:tcW w:w="1712" w:type="pct"/>
            <w:vMerge/>
            <w:vAlign w:val="center"/>
          </w:tcPr>
          <w:p w14:paraId="13D58FEF" w14:textId="77777777" w:rsidR="00B623BF" w:rsidRPr="00DB2A84" w:rsidRDefault="00B623BF" w:rsidP="00017A5D">
            <w:pPr>
              <w:jc w:val="center"/>
              <w:rPr>
                <w:rFonts w:ascii="GHEA Grapalat" w:hAnsi="GHEA Grapalat"/>
                <w:b/>
                <w:color w:val="FF0000"/>
                <w:sz w:val="18"/>
                <w:szCs w:val="18"/>
              </w:rPr>
            </w:pPr>
          </w:p>
        </w:tc>
      </w:tr>
      <w:tr w:rsidR="00B623BF" w:rsidRPr="00DB2A84" w14:paraId="7C036D3B" w14:textId="77777777" w:rsidTr="00315AD3">
        <w:trPr>
          <w:trHeight w:val="404"/>
          <w:jc w:val="center"/>
        </w:trPr>
        <w:tc>
          <w:tcPr>
            <w:tcW w:w="269" w:type="pct"/>
            <w:vAlign w:val="center"/>
          </w:tcPr>
          <w:p w14:paraId="65C99F63" w14:textId="2A82785B" w:rsidR="00B623BF" w:rsidRPr="00183733" w:rsidRDefault="00B623BF" w:rsidP="00017A5D">
            <w:pPr>
              <w:jc w:val="center"/>
              <w:rPr>
                <w:rFonts w:ascii="GHEA Grapalat" w:hAnsi="GHEA Grapalat" w:cs="Arial"/>
                <w:b/>
                <w:color w:val="000000"/>
                <w:sz w:val="18"/>
              </w:rPr>
            </w:pPr>
            <w:r w:rsidRPr="00183733">
              <w:rPr>
                <w:rFonts w:ascii="GHEA Grapalat" w:hAnsi="GHEA Grapalat" w:cs="Arial"/>
                <w:b/>
                <w:color w:val="000000"/>
                <w:sz w:val="18"/>
              </w:rPr>
              <w:t>4</w:t>
            </w:r>
          </w:p>
        </w:tc>
        <w:tc>
          <w:tcPr>
            <w:tcW w:w="2048" w:type="pct"/>
            <w:vAlign w:val="center"/>
          </w:tcPr>
          <w:p w14:paraId="02F4834B" w14:textId="6A5001B7" w:rsidR="00B623BF" w:rsidRPr="00183733" w:rsidRDefault="00B623BF" w:rsidP="00017A5D">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300-15)</w:t>
            </w:r>
          </w:p>
        </w:tc>
        <w:tc>
          <w:tcPr>
            <w:tcW w:w="971" w:type="pct"/>
            <w:vAlign w:val="center"/>
          </w:tcPr>
          <w:p w14:paraId="795D7E0E" w14:textId="23597A55" w:rsidR="00B623BF" w:rsidRDefault="00B623BF" w:rsidP="00017A5D">
            <w:pPr>
              <w:jc w:val="center"/>
              <w:rPr>
                <w:rFonts w:ascii="GHEA Grapalat" w:hAnsi="GHEA Grapalat"/>
                <w:color w:val="000000" w:themeColor="text1"/>
                <w:lang w:val="es-ES"/>
              </w:rPr>
            </w:pPr>
            <w:r>
              <w:rPr>
                <w:rFonts w:ascii="GHEA Grapalat" w:hAnsi="GHEA Grapalat"/>
                <w:color w:val="000000"/>
                <w:sz w:val="18"/>
                <w:szCs w:val="18"/>
                <w:lang w:val="es-ES"/>
              </w:rPr>
              <w:t>34351200/511</w:t>
            </w:r>
          </w:p>
        </w:tc>
        <w:tc>
          <w:tcPr>
            <w:tcW w:w="1712" w:type="pct"/>
            <w:vMerge/>
            <w:vAlign w:val="center"/>
          </w:tcPr>
          <w:p w14:paraId="12B9C691" w14:textId="77777777" w:rsidR="00B623BF" w:rsidRPr="00DB2A84" w:rsidRDefault="00B623BF" w:rsidP="00017A5D">
            <w:pPr>
              <w:jc w:val="center"/>
              <w:rPr>
                <w:rFonts w:ascii="GHEA Grapalat" w:hAnsi="GHEA Grapalat"/>
                <w:b/>
                <w:color w:val="FF0000"/>
                <w:sz w:val="18"/>
                <w:szCs w:val="18"/>
              </w:rPr>
            </w:pPr>
          </w:p>
        </w:tc>
      </w:tr>
      <w:tr w:rsidR="00B623BF" w:rsidRPr="00DB2A84" w14:paraId="10369F48" w14:textId="77777777" w:rsidTr="00315AD3">
        <w:trPr>
          <w:trHeight w:val="404"/>
          <w:jc w:val="center"/>
        </w:trPr>
        <w:tc>
          <w:tcPr>
            <w:tcW w:w="269" w:type="pct"/>
            <w:vAlign w:val="center"/>
          </w:tcPr>
          <w:p w14:paraId="4CE94DE3" w14:textId="1A89449B" w:rsidR="00B623BF" w:rsidRPr="00183733" w:rsidRDefault="00B623BF" w:rsidP="00017A5D">
            <w:pPr>
              <w:jc w:val="center"/>
              <w:rPr>
                <w:rFonts w:ascii="GHEA Grapalat" w:hAnsi="GHEA Grapalat" w:cs="Arial"/>
                <w:b/>
                <w:color w:val="000000"/>
                <w:sz w:val="18"/>
              </w:rPr>
            </w:pPr>
            <w:r w:rsidRPr="00183733">
              <w:rPr>
                <w:rFonts w:ascii="GHEA Grapalat" w:hAnsi="GHEA Grapalat" w:cs="Arial"/>
                <w:b/>
                <w:color w:val="000000"/>
                <w:sz w:val="18"/>
              </w:rPr>
              <w:t>5</w:t>
            </w:r>
          </w:p>
        </w:tc>
        <w:tc>
          <w:tcPr>
            <w:tcW w:w="2048" w:type="pct"/>
            <w:vAlign w:val="center"/>
          </w:tcPr>
          <w:p w14:paraId="2D5DCB2B" w14:textId="1F19B1AC" w:rsidR="00B623BF" w:rsidRPr="00183733" w:rsidRDefault="00B623BF" w:rsidP="00017A5D">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10.00R20)</w:t>
            </w:r>
          </w:p>
        </w:tc>
        <w:tc>
          <w:tcPr>
            <w:tcW w:w="971" w:type="pct"/>
            <w:vAlign w:val="center"/>
          </w:tcPr>
          <w:p w14:paraId="0247F1F6" w14:textId="3AB6C700" w:rsidR="00B623BF" w:rsidRDefault="00B623BF" w:rsidP="00017A5D">
            <w:pPr>
              <w:jc w:val="center"/>
              <w:rPr>
                <w:rFonts w:ascii="GHEA Grapalat" w:hAnsi="GHEA Grapalat"/>
                <w:color w:val="000000" w:themeColor="text1"/>
                <w:lang w:val="es-ES"/>
              </w:rPr>
            </w:pPr>
            <w:r>
              <w:rPr>
                <w:rFonts w:ascii="GHEA Grapalat" w:hAnsi="GHEA Grapalat"/>
                <w:color w:val="000000"/>
                <w:sz w:val="18"/>
                <w:szCs w:val="18"/>
                <w:lang w:val="es-ES"/>
              </w:rPr>
              <w:t>34351200/512</w:t>
            </w:r>
          </w:p>
        </w:tc>
        <w:tc>
          <w:tcPr>
            <w:tcW w:w="1712" w:type="pct"/>
            <w:vMerge/>
            <w:vAlign w:val="center"/>
          </w:tcPr>
          <w:p w14:paraId="1D1A2CD5" w14:textId="77777777" w:rsidR="00B623BF" w:rsidRPr="00DB2A84" w:rsidRDefault="00B623BF" w:rsidP="00017A5D">
            <w:pPr>
              <w:jc w:val="center"/>
              <w:rPr>
                <w:rFonts w:ascii="GHEA Grapalat" w:hAnsi="GHEA Grapalat"/>
                <w:b/>
                <w:color w:val="FF0000"/>
                <w:sz w:val="18"/>
                <w:szCs w:val="18"/>
              </w:rPr>
            </w:pPr>
          </w:p>
        </w:tc>
      </w:tr>
      <w:tr w:rsidR="00B623BF" w:rsidRPr="00DB2A84" w14:paraId="3647ABE9" w14:textId="77777777" w:rsidTr="00315AD3">
        <w:trPr>
          <w:trHeight w:val="404"/>
          <w:jc w:val="center"/>
        </w:trPr>
        <w:tc>
          <w:tcPr>
            <w:tcW w:w="269" w:type="pct"/>
            <w:vAlign w:val="center"/>
          </w:tcPr>
          <w:p w14:paraId="6F33C053" w14:textId="769AC9A1" w:rsidR="00B623BF" w:rsidRPr="00183733" w:rsidRDefault="00B623BF" w:rsidP="00017A5D">
            <w:pPr>
              <w:jc w:val="center"/>
              <w:rPr>
                <w:rFonts w:ascii="GHEA Grapalat" w:hAnsi="GHEA Grapalat" w:cs="Arial"/>
                <w:b/>
                <w:color w:val="000000"/>
                <w:sz w:val="18"/>
              </w:rPr>
            </w:pPr>
            <w:r w:rsidRPr="00183733">
              <w:rPr>
                <w:rFonts w:ascii="GHEA Grapalat" w:hAnsi="GHEA Grapalat" w:cs="Arial"/>
                <w:b/>
                <w:color w:val="000000"/>
                <w:sz w:val="18"/>
              </w:rPr>
              <w:t>6</w:t>
            </w:r>
          </w:p>
        </w:tc>
        <w:tc>
          <w:tcPr>
            <w:tcW w:w="2048" w:type="pct"/>
            <w:vAlign w:val="center"/>
          </w:tcPr>
          <w:p w14:paraId="2F66257E" w14:textId="2B362A56" w:rsidR="00B623BF" w:rsidRPr="00183733" w:rsidRDefault="00B623BF" w:rsidP="00017A5D">
            <w:pPr>
              <w:jc w:val="center"/>
              <w:rPr>
                <w:rFonts w:ascii="GHEA Grapalat" w:hAnsi="GHEA Grapalat" w:cs="Times Armenian"/>
                <w:color w:val="FF0000"/>
                <w:sz w:val="18"/>
                <w:lang w:val="af-ZA"/>
              </w:rPr>
            </w:pPr>
            <w:r w:rsidRPr="00183733">
              <w:rPr>
                <w:rFonts w:ascii="GHEA Grapalat" w:hAnsi="GHEA Grapalat" w:cs="Times Armenian"/>
                <w:color w:val="FF0000"/>
                <w:sz w:val="18"/>
                <w:lang w:val="af-ZA"/>
              </w:rPr>
              <w:t>Ավտոմեքենաների անիվներ</w:t>
            </w:r>
            <w:r w:rsidRPr="00183733">
              <w:rPr>
                <w:rFonts w:ascii="GHEA Grapalat" w:hAnsi="GHEA Grapalat" w:cs="Times Armenian"/>
                <w:color w:val="FF0000"/>
                <w:sz w:val="18"/>
              </w:rPr>
              <w:t xml:space="preserve"> (Անվադող 285/70R19,5)</w:t>
            </w:r>
          </w:p>
        </w:tc>
        <w:tc>
          <w:tcPr>
            <w:tcW w:w="971" w:type="pct"/>
            <w:vAlign w:val="center"/>
          </w:tcPr>
          <w:p w14:paraId="7CB917A1" w14:textId="10FD26B7" w:rsidR="00B623BF" w:rsidRDefault="00B623BF" w:rsidP="00017A5D">
            <w:pPr>
              <w:jc w:val="center"/>
              <w:rPr>
                <w:rFonts w:ascii="GHEA Grapalat" w:hAnsi="GHEA Grapalat"/>
                <w:color w:val="000000" w:themeColor="text1"/>
                <w:lang w:val="es-ES"/>
              </w:rPr>
            </w:pPr>
            <w:r>
              <w:rPr>
                <w:rFonts w:ascii="GHEA Grapalat" w:hAnsi="GHEA Grapalat"/>
                <w:color w:val="000000"/>
                <w:sz w:val="18"/>
                <w:szCs w:val="18"/>
                <w:lang w:val="es-ES"/>
              </w:rPr>
              <w:t>34351200/513</w:t>
            </w:r>
          </w:p>
        </w:tc>
        <w:tc>
          <w:tcPr>
            <w:tcW w:w="1712" w:type="pct"/>
            <w:vMerge/>
            <w:vAlign w:val="center"/>
          </w:tcPr>
          <w:p w14:paraId="63CC78EB" w14:textId="77777777" w:rsidR="00B623BF" w:rsidRPr="00DB2A84" w:rsidRDefault="00B623BF" w:rsidP="00017A5D">
            <w:pPr>
              <w:jc w:val="center"/>
              <w:rPr>
                <w:rFonts w:ascii="GHEA Grapalat" w:hAnsi="GHEA Grapalat"/>
                <w:b/>
                <w:color w:val="FF0000"/>
                <w:sz w:val="18"/>
                <w:szCs w:val="18"/>
              </w:rPr>
            </w:pPr>
          </w:p>
        </w:tc>
      </w:tr>
    </w:tbl>
    <w:p w14:paraId="4AC34644" w14:textId="77777777" w:rsidR="00EA7CDE" w:rsidRPr="00EF241F" w:rsidRDefault="00EA7CDE" w:rsidP="00EA7CD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406B7C83" w14:textId="77777777" w:rsidR="00EA7CDE" w:rsidRDefault="00EA7CDE" w:rsidP="00EA7CD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24A1D8F" w14:textId="77777777" w:rsidR="005D7465" w:rsidRPr="00E35CD2" w:rsidRDefault="005D7465" w:rsidP="005D7465">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6AD9CCEC" w14:textId="77777777" w:rsidR="00456CC5" w:rsidRDefault="00456CC5" w:rsidP="00B653BA">
      <w:pPr>
        <w:jc w:val="right"/>
        <w:rPr>
          <w:rFonts w:ascii="GHEA Grapalat" w:hAnsi="GHEA Grapalat"/>
          <w:b/>
          <w:sz w:val="20"/>
          <w:szCs w:val="20"/>
        </w:rPr>
      </w:pPr>
    </w:p>
    <w:p w14:paraId="4097784A" w14:textId="77777777" w:rsidR="00456CC5" w:rsidRDefault="00456CC5" w:rsidP="00B653BA">
      <w:pPr>
        <w:jc w:val="right"/>
        <w:rPr>
          <w:rFonts w:ascii="GHEA Grapalat" w:hAnsi="GHEA Grapalat"/>
          <w:b/>
          <w:sz w:val="20"/>
          <w:szCs w:val="20"/>
        </w:rPr>
      </w:pPr>
    </w:p>
    <w:p w14:paraId="0DEE80C8" w14:textId="77777777" w:rsidR="00456CC5" w:rsidRDefault="00456CC5" w:rsidP="00B653BA">
      <w:pPr>
        <w:jc w:val="right"/>
        <w:rPr>
          <w:rFonts w:ascii="GHEA Grapalat" w:hAnsi="GHEA Grapalat"/>
          <w:b/>
          <w:sz w:val="20"/>
          <w:szCs w:val="20"/>
        </w:rPr>
      </w:pPr>
    </w:p>
    <w:p w14:paraId="11CF4097" w14:textId="77777777" w:rsidR="00456CC5" w:rsidRDefault="00456CC5" w:rsidP="00B653BA">
      <w:pPr>
        <w:jc w:val="right"/>
        <w:rPr>
          <w:rFonts w:ascii="GHEA Grapalat" w:hAnsi="GHEA Grapalat"/>
          <w:b/>
          <w:sz w:val="20"/>
          <w:szCs w:val="20"/>
        </w:rPr>
      </w:pPr>
    </w:p>
    <w:p w14:paraId="56EDA2B7" w14:textId="77777777" w:rsidR="00456CC5" w:rsidRDefault="00456CC5" w:rsidP="00B653BA">
      <w:pPr>
        <w:jc w:val="right"/>
        <w:rPr>
          <w:rFonts w:ascii="GHEA Grapalat" w:hAnsi="GHEA Grapalat"/>
          <w:b/>
          <w:sz w:val="20"/>
          <w:szCs w:val="20"/>
        </w:rPr>
      </w:pPr>
    </w:p>
    <w:p w14:paraId="758839B8" w14:textId="77777777" w:rsidR="00456CC5" w:rsidRDefault="00456CC5" w:rsidP="00B653BA">
      <w:pPr>
        <w:jc w:val="right"/>
        <w:rPr>
          <w:rFonts w:ascii="GHEA Grapalat" w:hAnsi="GHEA Grapalat"/>
          <w:b/>
          <w:sz w:val="20"/>
          <w:szCs w:val="20"/>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31E37CB6"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EB4B6B">
        <w:rPr>
          <w:rFonts w:ascii="GHEA Grapalat" w:hAnsi="GHEA Grapalat"/>
          <w:b/>
          <w:color w:val="FF0000"/>
          <w:sz w:val="20"/>
          <w:szCs w:val="20"/>
          <w:lang w:val="hy-AM"/>
        </w:rPr>
        <w:t>4/3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B132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1CA47D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7F341519"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EB4B6B">
        <w:rPr>
          <w:rFonts w:ascii="GHEA Grapalat" w:hAnsi="GHEA Grapalat"/>
          <w:b/>
          <w:color w:val="FF0000"/>
          <w:sz w:val="20"/>
          <w:szCs w:val="20"/>
          <w:lang w:val="hy-AM"/>
        </w:rPr>
        <w:t>4/3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0C1A6F20"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EB4B6B">
        <w:rPr>
          <w:rFonts w:ascii="GHEA Grapalat" w:hAnsi="GHEA Grapalat"/>
          <w:b/>
          <w:color w:val="FF0000"/>
          <w:sz w:val="20"/>
          <w:szCs w:val="20"/>
          <w:lang w:val="hy-AM"/>
        </w:rPr>
        <w:t>4/3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BE757" w14:textId="77777777" w:rsidR="00771F9C" w:rsidRDefault="00771F9C">
      <w:r>
        <w:separator/>
      </w:r>
    </w:p>
  </w:endnote>
  <w:endnote w:type="continuationSeparator" w:id="0">
    <w:p w14:paraId="0DFD8828" w14:textId="77777777" w:rsidR="00771F9C" w:rsidRDefault="0077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125EB" w14:textId="77777777" w:rsidR="00771F9C" w:rsidRDefault="00771F9C">
      <w:r>
        <w:separator/>
      </w:r>
    </w:p>
  </w:footnote>
  <w:footnote w:type="continuationSeparator" w:id="0">
    <w:p w14:paraId="700D1A08" w14:textId="77777777" w:rsidR="00771F9C" w:rsidRDefault="00771F9C">
      <w:r>
        <w:continuationSeparator/>
      </w:r>
    </w:p>
  </w:footnote>
  <w:footnote w:id="1">
    <w:p w14:paraId="52F712DB" w14:textId="77777777" w:rsidR="005E70D9" w:rsidRPr="00962AC7" w:rsidRDefault="005E70D9" w:rsidP="005E70D9">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340450" w:rsidRPr="00170017" w:rsidRDefault="0034045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340450" w:rsidRPr="00471D64" w:rsidRDefault="0034045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340450" w:rsidRDefault="0034045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40450" w:rsidRPr="00E45ECB" w:rsidRDefault="0034045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40450" w:rsidRPr="00B50884" w:rsidRDefault="0034045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40450" w:rsidRPr="00005E18" w:rsidRDefault="0034045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40450" w:rsidRPr="000371F5" w:rsidRDefault="0034045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40450" w:rsidRPr="000371F5" w:rsidRDefault="00340450" w:rsidP="009A5836">
      <w:pPr>
        <w:pStyle w:val="FootnoteText"/>
        <w:rPr>
          <w:rFonts w:ascii="GHEA Grapalat" w:hAnsi="GHEA Grapalat"/>
          <w:i/>
          <w:sz w:val="16"/>
          <w:szCs w:val="16"/>
          <w:lang w:val="hy-AM"/>
        </w:rPr>
      </w:pPr>
    </w:p>
    <w:p w14:paraId="1819C96F" w14:textId="77777777" w:rsidR="00340450" w:rsidRPr="009A5836" w:rsidRDefault="00340450">
      <w:pPr>
        <w:pStyle w:val="FootnoteText"/>
        <w:rPr>
          <w:lang w:val="hy-AM"/>
        </w:rPr>
      </w:pPr>
    </w:p>
  </w:footnote>
  <w:footnote w:id="5">
    <w:p w14:paraId="6D69B0FC" w14:textId="6A12C8E4" w:rsidR="00340450" w:rsidRPr="00381A2C" w:rsidRDefault="0034045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340450" w:rsidRDefault="00340450"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340450" w:rsidRPr="00E05253" w:rsidDel="007942E8" w:rsidRDefault="00340450" w:rsidP="00DB63B0">
      <w:pPr>
        <w:pStyle w:val="FootnoteText"/>
        <w:rPr>
          <w:del w:id="22" w:author="User" w:date="2019-05-26T10:01:00Z"/>
          <w:rFonts w:ascii="GHEA Grapalat" w:hAnsi="GHEA Grapalat"/>
          <w:i/>
          <w:sz w:val="16"/>
          <w:szCs w:val="24"/>
          <w:lang w:val="hy-AM" w:eastAsia="en-US"/>
        </w:rPr>
      </w:pPr>
    </w:p>
  </w:footnote>
  <w:footnote w:id="7">
    <w:p w14:paraId="455BED5C" w14:textId="47AB8C53" w:rsidR="00340450" w:rsidRPr="004C75A4" w:rsidRDefault="0034045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340450" w:rsidRPr="0027235A" w:rsidRDefault="0034045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477A4"/>
    <w:multiLevelType w:val="hybridMultilevel"/>
    <w:tmpl w:val="65DCF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30"/>
  </w:num>
  <w:num w:numId="4">
    <w:abstractNumId w:val="24"/>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4"/>
  </w:num>
  <w:num w:numId="13">
    <w:abstractNumId w:val="38"/>
  </w:num>
  <w:num w:numId="14">
    <w:abstractNumId w:val="16"/>
  </w:num>
  <w:num w:numId="15">
    <w:abstractNumId w:val="40"/>
  </w:num>
  <w:num w:numId="16">
    <w:abstractNumId w:val="21"/>
  </w:num>
  <w:num w:numId="17">
    <w:abstractNumId w:val="8"/>
  </w:num>
  <w:num w:numId="18">
    <w:abstractNumId w:val="2"/>
  </w:num>
  <w:num w:numId="19">
    <w:abstractNumId w:val="6"/>
  </w:num>
  <w:num w:numId="20">
    <w:abstractNumId w:val="5"/>
  </w:num>
  <w:num w:numId="21">
    <w:abstractNumId w:val="45"/>
  </w:num>
  <w:num w:numId="22">
    <w:abstractNumId w:val="43"/>
  </w:num>
  <w:num w:numId="23">
    <w:abstractNumId w:val="34"/>
  </w:num>
  <w:num w:numId="24">
    <w:abstractNumId w:val="0"/>
  </w:num>
  <w:num w:numId="25">
    <w:abstractNumId w:val="19"/>
  </w:num>
  <w:num w:numId="26">
    <w:abstractNumId w:val="26"/>
  </w:num>
  <w:num w:numId="27">
    <w:abstractNumId w:val="22"/>
  </w:num>
  <w:num w:numId="28">
    <w:abstractNumId w:val="13"/>
  </w:num>
  <w:num w:numId="29">
    <w:abstractNumId w:val="18"/>
  </w:num>
  <w:num w:numId="30">
    <w:abstractNumId w:val="31"/>
  </w:num>
  <w:num w:numId="31">
    <w:abstractNumId w:val="11"/>
  </w:num>
  <w:num w:numId="32">
    <w:abstractNumId w:val="42"/>
  </w:num>
  <w:num w:numId="33">
    <w:abstractNumId w:val="36"/>
  </w:num>
  <w:num w:numId="34">
    <w:abstractNumId w:val="15"/>
  </w:num>
  <w:num w:numId="35">
    <w:abstractNumId w:val="3"/>
  </w:num>
  <w:num w:numId="36">
    <w:abstractNumId w:val="37"/>
  </w:num>
  <w:num w:numId="37">
    <w:abstractNumId w:val="10"/>
  </w:num>
  <w:num w:numId="38">
    <w:abstractNumId w:val="41"/>
  </w:num>
  <w:num w:numId="39">
    <w:abstractNumId w:val="39"/>
  </w:num>
  <w:num w:numId="40">
    <w:abstractNumId w:val="25"/>
  </w:num>
  <w:num w:numId="41">
    <w:abstractNumId w:val="23"/>
  </w:num>
  <w:num w:numId="42">
    <w:abstractNumId w:val="27"/>
  </w:num>
  <w:num w:numId="43">
    <w:abstractNumId w:val="20"/>
  </w:num>
  <w:num w:numId="44">
    <w:abstractNumId w:val="14"/>
  </w:num>
  <w:num w:numId="45">
    <w:abstractNumId w:val="17"/>
  </w:num>
  <w:num w:numId="46">
    <w:abstractNumId w:val="29"/>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17A5D"/>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C17"/>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134"/>
    <w:rsid w:val="000A72AD"/>
    <w:rsid w:val="000A7528"/>
    <w:rsid w:val="000B033F"/>
    <w:rsid w:val="000B1088"/>
    <w:rsid w:val="000B132E"/>
    <w:rsid w:val="000B259E"/>
    <w:rsid w:val="000B4CF4"/>
    <w:rsid w:val="000B5AE5"/>
    <w:rsid w:val="000B700B"/>
    <w:rsid w:val="000B7641"/>
    <w:rsid w:val="000B7C54"/>
    <w:rsid w:val="000B7E09"/>
    <w:rsid w:val="000C0375"/>
    <w:rsid w:val="000C0396"/>
    <w:rsid w:val="000C062F"/>
    <w:rsid w:val="000C090B"/>
    <w:rsid w:val="000C0A9D"/>
    <w:rsid w:val="000C165F"/>
    <w:rsid w:val="000C3293"/>
    <w:rsid w:val="000C3508"/>
    <w:rsid w:val="000C36C6"/>
    <w:rsid w:val="000C50BE"/>
    <w:rsid w:val="000C5284"/>
    <w:rsid w:val="000C5A09"/>
    <w:rsid w:val="000C5EEC"/>
    <w:rsid w:val="000C6E67"/>
    <w:rsid w:val="000C6F81"/>
    <w:rsid w:val="000D07E4"/>
    <w:rsid w:val="000D094F"/>
    <w:rsid w:val="000D10F1"/>
    <w:rsid w:val="000D16B6"/>
    <w:rsid w:val="000D1EF7"/>
    <w:rsid w:val="000D2054"/>
    <w:rsid w:val="000D2527"/>
    <w:rsid w:val="000D30CC"/>
    <w:rsid w:val="000D3188"/>
    <w:rsid w:val="000D34C8"/>
    <w:rsid w:val="000D37BC"/>
    <w:rsid w:val="000D38CA"/>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A74"/>
    <w:rsid w:val="000F6E48"/>
    <w:rsid w:val="000F7026"/>
    <w:rsid w:val="000F7AE0"/>
    <w:rsid w:val="0010050E"/>
    <w:rsid w:val="00101445"/>
    <w:rsid w:val="00101C9A"/>
    <w:rsid w:val="00101F06"/>
    <w:rsid w:val="0010208D"/>
    <w:rsid w:val="00102291"/>
    <w:rsid w:val="0010323D"/>
    <w:rsid w:val="00103BDF"/>
    <w:rsid w:val="00104861"/>
    <w:rsid w:val="00105C5A"/>
    <w:rsid w:val="00106282"/>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0E19"/>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E77"/>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33"/>
    <w:rsid w:val="00183A08"/>
    <w:rsid w:val="00183FEA"/>
    <w:rsid w:val="00184D18"/>
    <w:rsid w:val="00184D86"/>
    <w:rsid w:val="00184F17"/>
    <w:rsid w:val="001855A6"/>
    <w:rsid w:val="0018560E"/>
    <w:rsid w:val="00185684"/>
    <w:rsid w:val="0018591C"/>
    <w:rsid w:val="00185DF9"/>
    <w:rsid w:val="00185FCC"/>
    <w:rsid w:val="0018602E"/>
    <w:rsid w:val="00187AAC"/>
    <w:rsid w:val="00191D5F"/>
    <w:rsid w:val="00192606"/>
    <w:rsid w:val="00192A1F"/>
    <w:rsid w:val="001932A7"/>
    <w:rsid w:val="00193871"/>
    <w:rsid w:val="00194598"/>
    <w:rsid w:val="00194DBD"/>
    <w:rsid w:val="001954E5"/>
    <w:rsid w:val="00195835"/>
    <w:rsid w:val="00195F24"/>
    <w:rsid w:val="00196487"/>
    <w:rsid w:val="00196D13"/>
    <w:rsid w:val="001A0CBE"/>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612"/>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F6F"/>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EE2"/>
    <w:rsid w:val="001F4F78"/>
    <w:rsid w:val="001F5FDE"/>
    <w:rsid w:val="001F6578"/>
    <w:rsid w:val="001F6E06"/>
    <w:rsid w:val="001F760C"/>
    <w:rsid w:val="002004E1"/>
    <w:rsid w:val="00200F9F"/>
    <w:rsid w:val="00201520"/>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38A"/>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8AF"/>
    <w:rsid w:val="00244B38"/>
    <w:rsid w:val="00246099"/>
    <w:rsid w:val="00246517"/>
    <w:rsid w:val="0024655B"/>
    <w:rsid w:val="00246F46"/>
    <w:rsid w:val="00250B99"/>
    <w:rsid w:val="0025145E"/>
    <w:rsid w:val="00251E84"/>
    <w:rsid w:val="00251F84"/>
    <w:rsid w:val="00252C9C"/>
    <w:rsid w:val="00252E8F"/>
    <w:rsid w:val="0025350F"/>
    <w:rsid w:val="002542AE"/>
    <w:rsid w:val="00254A36"/>
    <w:rsid w:val="002559B9"/>
    <w:rsid w:val="0025730B"/>
    <w:rsid w:val="00257773"/>
    <w:rsid w:val="00260569"/>
    <w:rsid w:val="00260E64"/>
    <w:rsid w:val="00261272"/>
    <w:rsid w:val="0026158D"/>
    <w:rsid w:val="002618A8"/>
    <w:rsid w:val="002624FC"/>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0BA"/>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4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AD3"/>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6A68"/>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0450"/>
    <w:rsid w:val="00341482"/>
    <w:rsid w:val="003414F9"/>
    <w:rsid w:val="00341757"/>
    <w:rsid w:val="00341A74"/>
    <w:rsid w:val="00341D7A"/>
    <w:rsid w:val="00341ED4"/>
    <w:rsid w:val="003427DF"/>
    <w:rsid w:val="00342AC6"/>
    <w:rsid w:val="003430F4"/>
    <w:rsid w:val="0034365D"/>
    <w:rsid w:val="003436A5"/>
    <w:rsid w:val="00344FA4"/>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1FD"/>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591E"/>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881"/>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95D"/>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32"/>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0BF7"/>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CC5"/>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1C34"/>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2D"/>
    <w:rsid w:val="004D5333"/>
    <w:rsid w:val="004D557A"/>
    <w:rsid w:val="004D5671"/>
    <w:rsid w:val="004D5D9B"/>
    <w:rsid w:val="004D6073"/>
    <w:rsid w:val="004D7784"/>
    <w:rsid w:val="004D77AD"/>
    <w:rsid w:val="004D7D4A"/>
    <w:rsid w:val="004E00ED"/>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10F"/>
    <w:rsid w:val="0054752B"/>
    <w:rsid w:val="00550773"/>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519"/>
    <w:rsid w:val="00580DF0"/>
    <w:rsid w:val="00581057"/>
    <w:rsid w:val="005812BE"/>
    <w:rsid w:val="00581DC3"/>
    <w:rsid w:val="00582687"/>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02E"/>
    <w:rsid w:val="005A3A35"/>
    <w:rsid w:val="005A3DC6"/>
    <w:rsid w:val="005A3EB8"/>
    <w:rsid w:val="005A3EDC"/>
    <w:rsid w:val="005A51C8"/>
    <w:rsid w:val="005A571F"/>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FA7"/>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70D9"/>
    <w:rsid w:val="005F0933"/>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0"/>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2CE"/>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5BF9"/>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F7"/>
    <w:rsid w:val="00635D52"/>
    <w:rsid w:val="006369C8"/>
    <w:rsid w:val="00637521"/>
    <w:rsid w:val="006379E3"/>
    <w:rsid w:val="00637DAB"/>
    <w:rsid w:val="00640329"/>
    <w:rsid w:val="00641AD5"/>
    <w:rsid w:val="00642EFE"/>
    <w:rsid w:val="00644133"/>
    <w:rsid w:val="00644CE2"/>
    <w:rsid w:val="0064596E"/>
    <w:rsid w:val="006467BD"/>
    <w:rsid w:val="00646A9A"/>
    <w:rsid w:val="00647B5C"/>
    <w:rsid w:val="00650073"/>
    <w:rsid w:val="0065015F"/>
    <w:rsid w:val="00650458"/>
    <w:rsid w:val="006505D2"/>
    <w:rsid w:val="00651408"/>
    <w:rsid w:val="0065152E"/>
    <w:rsid w:val="00651E02"/>
    <w:rsid w:val="006521E5"/>
    <w:rsid w:val="006526FA"/>
    <w:rsid w:val="00653036"/>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22F"/>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C27"/>
    <w:rsid w:val="006C04FD"/>
    <w:rsid w:val="006C06D1"/>
    <w:rsid w:val="006C08B6"/>
    <w:rsid w:val="006C11E0"/>
    <w:rsid w:val="006C1293"/>
    <w:rsid w:val="006C12EC"/>
    <w:rsid w:val="006C135E"/>
    <w:rsid w:val="006C1BB0"/>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175"/>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3E6"/>
    <w:rsid w:val="00714C96"/>
    <w:rsid w:val="007154FC"/>
    <w:rsid w:val="00716680"/>
    <w:rsid w:val="0071687B"/>
    <w:rsid w:val="0071689A"/>
    <w:rsid w:val="00716A70"/>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1F9C"/>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84"/>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1D9"/>
    <w:rsid w:val="007D0927"/>
    <w:rsid w:val="007D0C96"/>
    <w:rsid w:val="007D1213"/>
    <w:rsid w:val="007D12B1"/>
    <w:rsid w:val="007D13EE"/>
    <w:rsid w:val="007D2B56"/>
    <w:rsid w:val="007D3CA9"/>
    <w:rsid w:val="007D3E45"/>
    <w:rsid w:val="007D4017"/>
    <w:rsid w:val="007D42B4"/>
    <w:rsid w:val="007D46FD"/>
    <w:rsid w:val="007D5F7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5F99"/>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F5"/>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E94"/>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E7D6C"/>
    <w:rsid w:val="008F0A18"/>
    <w:rsid w:val="008F2365"/>
    <w:rsid w:val="008F28FE"/>
    <w:rsid w:val="008F2B76"/>
    <w:rsid w:val="008F4407"/>
    <w:rsid w:val="008F527F"/>
    <w:rsid w:val="008F5A7B"/>
    <w:rsid w:val="008F6087"/>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C78"/>
    <w:rsid w:val="009537F0"/>
    <w:rsid w:val="00953F12"/>
    <w:rsid w:val="00954AA7"/>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341"/>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287"/>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042A"/>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5C4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07D10"/>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46D"/>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A93"/>
    <w:rsid w:val="00AA5305"/>
    <w:rsid w:val="00AA6175"/>
    <w:rsid w:val="00AA632C"/>
    <w:rsid w:val="00AA697C"/>
    <w:rsid w:val="00AA6F53"/>
    <w:rsid w:val="00AA74E4"/>
    <w:rsid w:val="00AA75FA"/>
    <w:rsid w:val="00AA760D"/>
    <w:rsid w:val="00AA7805"/>
    <w:rsid w:val="00AB00B1"/>
    <w:rsid w:val="00AB0304"/>
    <w:rsid w:val="00AB056D"/>
    <w:rsid w:val="00AB14F4"/>
    <w:rsid w:val="00AB14FE"/>
    <w:rsid w:val="00AB16AE"/>
    <w:rsid w:val="00AB1997"/>
    <w:rsid w:val="00AB1DD6"/>
    <w:rsid w:val="00AB227A"/>
    <w:rsid w:val="00AB2618"/>
    <w:rsid w:val="00AB2648"/>
    <w:rsid w:val="00AB3FCC"/>
    <w:rsid w:val="00AB3FFE"/>
    <w:rsid w:val="00AB4847"/>
    <w:rsid w:val="00AB540A"/>
    <w:rsid w:val="00AB5AF2"/>
    <w:rsid w:val="00AB5D5B"/>
    <w:rsid w:val="00AB5E50"/>
    <w:rsid w:val="00AB5EF7"/>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3D0"/>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56A"/>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56B"/>
    <w:rsid w:val="00B32C46"/>
    <w:rsid w:val="00B333DF"/>
    <w:rsid w:val="00B3390B"/>
    <w:rsid w:val="00B33C64"/>
    <w:rsid w:val="00B368CC"/>
    <w:rsid w:val="00B36E56"/>
    <w:rsid w:val="00B37250"/>
    <w:rsid w:val="00B375A2"/>
    <w:rsid w:val="00B37B9B"/>
    <w:rsid w:val="00B40121"/>
    <w:rsid w:val="00B40233"/>
    <w:rsid w:val="00B409D9"/>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C62"/>
    <w:rsid w:val="00B5713B"/>
    <w:rsid w:val="00B5780D"/>
    <w:rsid w:val="00B578B0"/>
    <w:rsid w:val="00B57948"/>
    <w:rsid w:val="00B57B59"/>
    <w:rsid w:val="00B57D12"/>
    <w:rsid w:val="00B60ADD"/>
    <w:rsid w:val="00B61677"/>
    <w:rsid w:val="00B62020"/>
    <w:rsid w:val="00B62122"/>
    <w:rsid w:val="00B623BF"/>
    <w:rsid w:val="00B625F2"/>
    <w:rsid w:val="00B62C8E"/>
    <w:rsid w:val="00B62D06"/>
    <w:rsid w:val="00B62DDA"/>
    <w:rsid w:val="00B63078"/>
    <w:rsid w:val="00B639A3"/>
    <w:rsid w:val="00B63E62"/>
    <w:rsid w:val="00B64118"/>
    <w:rsid w:val="00B6481F"/>
    <w:rsid w:val="00B64BF8"/>
    <w:rsid w:val="00B653BA"/>
    <w:rsid w:val="00B66C0B"/>
    <w:rsid w:val="00B66FD6"/>
    <w:rsid w:val="00B67C24"/>
    <w:rsid w:val="00B67CCD"/>
    <w:rsid w:val="00B7087F"/>
    <w:rsid w:val="00B71D73"/>
    <w:rsid w:val="00B73AB8"/>
    <w:rsid w:val="00B73DE0"/>
    <w:rsid w:val="00B744F6"/>
    <w:rsid w:val="00B75687"/>
    <w:rsid w:val="00B7582D"/>
    <w:rsid w:val="00B758ED"/>
    <w:rsid w:val="00B75F40"/>
    <w:rsid w:val="00B7771E"/>
    <w:rsid w:val="00B81504"/>
    <w:rsid w:val="00B81AD3"/>
    <w:rsid w:val="00B8245B"/>
    <w:rsid w:val="00B82989"/>
    <w:rsid w:val="00B834EF"/>
    <w:rsid w:val="00B83C84"/>
    <w:rsid w:val="00B84E6A"/>
    <w:rsid w:val="00B84F37"/>
    <w:rsid w:val="00B85362"/>
    <w:rsid w:val="00B853BF"/>
    <w:rsid w:val="00B855CA"/>
    <w:rsid w:val="00B856EC"/>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D93"/>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402"/>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8A5"/>
    <w:rsid w:val="00BE3F61"/>
    <w:rsid w:val="00BE439E"/>
    <w:rsid w:val="00BE45B6"/>
    <w:rsid w:val="00BE5418"/>
    <w:rsid w:val="00BE54A9"/>
    <w:rsid w:val="00BE557F"/>
    <w:rsid w:val="00BE5A4A"/>
    <w:rsid w:val="00BE6363"/>
    <w:rsid w:val="00BE6D39"/>
    <w:rsid w:val="00BE6F5D"/>
    <w:rsid w:val="00BE7276"/>
    <w:rsid w:val="00BE7FE1"/>
    <w:rsid w:val="00BF0913"/>
    <w:rsid w:val="00BF1498"/>
    <w:rsid w:val="00BF233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635"/>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083"/>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87064"/>
    <w:rsid w:val="00C918C1"/>
    <w:rsid w:val="00C91F69"/>
    <w:rsid w:val="00C92051"/>
    <w:rsid w:val="00C92DB5"/>
    <w:rsid w:val="00C9367C"/>
    <w:rsid w:val="00C93BB0"/>
    <w:rsid w:val="00C949FA"/>
    <w:rsid w:val="00C956AA"/>
    <w:rsid w:val="00C95B0F"/>
    <w:rsid w:val="00C95D4E"/>
    <w:rsid w:val="00C95FEC"/>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A7F7C"/>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42B"/>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3F57"/>
    <w:rsid w:val="00D651D1"/>
    <w:rsid w:val="00D653AC"/>
    <w:rsid w:val="00D65AC8"/>
    <w:rsid w:val="00D65BF2"/>
    <w:rsid w:val="00D65E4E"/>
    <w:rsid w:val="00D65EBA"/>
    <w:rsid w:val="00D67EC5"/>
    <w:rsid w:val="00D700E9"/>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32A"/>
    <w:rsid w:val="00D86538"/>
    <w:rsid w:val="00D870E4"/>
    <w:rsid w:val="00D873FE"/>
    <w:rsid w:val="00D875CB"/>
    <w:rsid w:val="00D87747"/>
    <w:rsid w:val="00D879FD"/>
    <w:rsid w:val="00D90986"/>
    <w:rsid w:val="00D90B1D"/>
    <w:rsid w:val="00D91FCF"/>
    <w:rsid w:val="00D922BB"/>
    <w:rsid w:val="00D92B13"/>
    <w:rsid w:val="00D93027"/>
    <w:rsid w:val="00D9390D"/>
    <w:rsid w:val="00D942DA"/>
    <w:rsid w:val="00D9650F"/>
    <w:rsid w:val="00D970D2"/>
    <w:rsid w:val="00D976EB"/>
    <w:rsid w:val="00DA0390"/>
    <w:rsid w:val="00DA0948"/>
    <w:rsid w:val="00DA09FA"/>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B04"/>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C69"/>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16E"/>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5CD2"/>
    <w:rsid w:val="00E36717"/>
    <w:rsid w:val="00E36A86"/>
    <w:rsid w:val="00E36D2A"/>
    <w:rsid w:val="00E37634"/>
    <w:rsid w:val="00E37AA3"/>
    <w:rsid w:val="00E37C63"/>
    <w:rsid w:val="00E402E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3EC"/>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4B6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0536"/>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B38"/>
    <w:rsid w:val="00F04FC3"/>
    <w:rsid w:val="00F05954"/>
    <w:rsid w:val="00F05CCD"/>
    <w:rsid w:val="00F0616C"/>
    <w:rsid w:val="00F06F30"/>
    <w:rsid w:val="00F07BDF"/>
    <w:rsid w:val="00F10DFF"/>
    <w:rsid w:val="00F11256"/>
    <w:rsid w:val="00F11794"/>
    <w:rsid w:val="00F11AC7"/>
    <w:rsid w:val="00F11D9C"/>
    <w:rsid w:val="00F123AB"/>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ED2"/>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7F1"/>
    <w:rsid w:val="00F50451"/>
    <w:rsid w:val="00F51B3A"/>
    <w:rsid w:val="00F51EDE"/>
    <w:rsid w:val="00F51EE7"/>
    <w:rsid w:val="00F53525"/>
    <w:rsid w:val="00F546F2"/>
    <w:rsid w:val="00F5526F"/>
    <w:rsid w:val="00F5541A"/>
    <w:rsid w:val="00F55654"/>
    <w:rsid w:val="00F556B0"/>
    <w:rsid w:val="00F562EA"/>
    <w:rsid w:val="00F5653D"/>
    <w:rsid w:val="00F57B04"/>
    <w:rsid w:val="00F60361"/>
    <w:rsid w:val="00F60675"/>
    <w:rsid w:val="00F607C7"/>
    <w:rsid w:val="00F60A05"/>
    <w:rsid w:val="00F60C5F"/>
    <w:rsid w:val="00F61898"/>
    <w:rsid w:val="00F61A9D"/>
    <w:rsid w:val="00F61B64"/>
    <w:rsid w:val="00F61D7A"/>
    <w:rsid w:val="00F6207E"/>
    <w:rsid w:val="00F63223"/>
    <w:rsid w:val="00F64BF8"/>
    <w:rsid w:val="00F64DF9"/>
    <w:rsid w:val="00F64F4E"/>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85D"/>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09B"/>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43"/>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3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3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ristine.darbin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kristine.darbin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ristine.darbin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kristine.darbinyan@mil.am" TargetMode="External"/><Relationship Id="rId23" Type="http://schemas.openxmlformats.org/officeDocument/2006/relationships/hyperlink" Target="mailto:kristine.darbin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kristine.darbinyan@mil.a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E2876-5950-4060-85CD-708ADF4F6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56</Pages>
  <Words>23845</Words>
  <Characters>135918</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275</cp:revision>
  <cp:lastPrinted>2026-03-19T09:20:00Z</cp:lastPrinted>
  <dcterms:created xsi:type="dcterms:W3CDTF">2025-03-04T12:13:00Z</dcterms:created>
  <dcterms:modified xsi:type="dcterms:W3CDTF">2026-05-11T12:30:00Z</dcterms:modified>
</cp:coreProperties>
</file>